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81BC8">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0E9B">
        <w:rPr>
          <w:rFonts w:ascii="Arial" w:eastAsia="宋体" w:hAnsi="Arial"/>
          <w:b/>
          <w:i/>
          <w:noProof/>
          <w:color w:val="auto"/>
          <w:sz w:val="28"/>
          <w:lang w:eastAsia="en-US"/>
        </w:rPr>
        <w:t>6507</w:t>
      </w:r>
      <w:ins w:id="0" w:author="huawei" w:date="2022-08-17T11:04:00Z">
        <w:r w:rsidR="00DB72CC">
          <w:rPr>
            <w:rFonts w:ascii="Arial" w:eastAsia="宋体" w:hAnsi="Arial"/>
            <w:b/>
            <w:i/>
            <w:noProof/>
            <w:color w:val="auto"/>
            <w:sz w:val="28"/>
            <w:lang w:eastAsia="en-US"/>
          </w:rPr>
          <w:t>r0</w:t>
        </w:r>
      </w:ins>
      <w:ins w:id="1" w:author="huawei" w:date="2022-08-23T16:42:00Z">
        <w:r w:rsidR="00F43B59">
          <w:rPr>
            <w:rFonts w:ascii="Arial" w:eastAsia="宋体" w:hAnsi="Arial"/>
            <w:b/>
            <w:i/>
            <w:noProof/>
            <w:color w:val="auto"/>
            <w:sz w:val="28"/>
            <w:lang w:eastAsia="en-US"/>
          </w:rPr>
          <w:t>4</w:t>
        </w:r>
      </w:ins>
      <w:ins w:id="2" w:author="huawei" w:date="2022-08-19T18:13:00Z">
        <w:r w:rsidR="00C75D2D" w:rsidRPr="00A30DD8">
          <w:rPr>
            <w:rFonts w:ascii="Arial" w:eastAsia="宋体" w:hAnsi="Arial"/>
            <w:b/>
            <w:i/>
            <w:strike/>
            <w:noProof/>
            <w:color w:val="auto"/>
            <w:sz w:val="28"/>
            <w:lang w:eastAsia="en-US"/>
            <w:rPrChange w:id="3" w:author="huawei" w:date="2022-08-23T11:18:00Z">
              <w:rPr>
                <w:rFonts w:ascii="Arial" w:eastAsia="宋体" w:hAnsi="Arial"/>
                <w:b/>
                <w:i/>
                <w:noProof/>
                <w:color w:val="auto"/>
                <w:sz w:val="28"/>
                <w:lang w:eastAsia="en-US"/>
              </w:rPr>
            </w:rPrChange>
          </w:rPr>
          <w:t>2</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81BC8">
        <w:rPr>
          <w:rFonts w:ascii="Arial" w:eastAsia="Arial Unicode MS" w:hAnsi="Arial" w:cs="Arial"/>
          <w:b/>
          <w:bCs/>
          <w:sz w:val="24"/>
        </w:rPr>
        <w:t>August</w:t>
      </w:r>
      <w:r w:rsidR="000A40B8">
        <w:rPr>
          <w:rFonts w:ascii="Arial" w:eastAsia="Arial Unicode MS" w:hAnsi="Arial" w:cs="Arial"/>
          <w:b/>
          <w:bCs/>
          <w:sz w:val="24"/>
        </w:rPr>
        <w:t xml:space="preserve">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E50960"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0960">
        <w:rPr>
          <w:rFonts w:ascii="Arial" w:hAnsi="Arial" w:cs="Arial"/>
          <w:b/>
        </w:rPr>
        <w:t>KI</w:t>
      </w:r>
      <w:r w:rsidR="00E50960">
        <w:rPr>
          <w:rFonts w:asciiTheme="minorEastAsia" w:eastAsiaTheme="minorEastAsia" w:hAnsiTheme="minorEastAsia" w:cs="Arial" w:hint="eastAsia"/>
          <w:b/>
          <w:lang w:eastAsia="zh-CN"/>
        </w:rPr>
        <w:t>#</w:t>
      </w:r>
      <w:r w:rsidR="00E50960">
        <w:rPr>
          <w:rFonts w:ascii="Arial" w:hAnsi="Arial" w:cs="Arial"/>
          <w:b/>
        </w:rPr>
        <w:t>9</w:t>
      </w:r>
      <w:r w:rsidR="00E50960">
        <w:rPr>
          <w:rFonts w:asciiTheme="minorEastAsia" w:eastAsiaTheme="minorEastAsia" w:hAnsiTheme="minorEastAsia" w:cs="Arial" w:hint="eastAsia"/>
          <w:b/>
          <w:lang w:eastAsia="zh-CN"/>
        </w:rPr>
        <w:t>,</w:t>
      </w:r>
      <w:r w:rsidR="00D51F05">
        <w:rPr>
          <w:rFonts w:asciiTheme="minorEastAsia" w:eastAsiaTheme="minorEastAsia" w:hAnsiTheme="minorEastAsia" w:cs="Arial"/>
          <w:b/>
          <w:lang w:eastAsia="zh-CN"/>
        </w:rPr>
        <w:t xml:space="preserve"> </w:t>
      </w:r>
      <w:r w:rsidR="00E50960">
        <w:rPr>
          <w:rFonts w:ascii="Arial" w:hAnsi="Arial" w:cs="Arial"/>
          <w:b/>
        </w:rPr>
        <w:t>New Solution</w:t>
      </w:r>
      <w:r w:rsidR="0092393B">
        <w:rPr>
          <w:rFonts w:ascii="Arial" w:hAnsi="Arial" w:cs="Arial"/>
          <w:b/>
        </w:rPr>
        <w:t xml:space="preserve">, UE location </w:t>
      </w:r>
      <w:r w:rsidR="00174A5A">
        <w:rPr>
          <w:rFonts w:ascii="Arial" w:hAnsi="Arial" w:cs="Arial"/>
          <w:b/>
        </w:rPr>
        <w:t>determination</w:t>
      </w:r>
      <w:r w:rsidR="0092393B">
        <w:rPr>
          <w:rFonts w:ascii="Arial" w:hAnsi="Arial" w:cs="Arial"/>
          <w:b/>
        </w:rPr>
        <w:t xml:space="preserve"> for</w:t>
      </w:r>
      <w:r w:rsidR="0092393B" w:rsidRPr="0092393B">
        <w:rPr>
          <w:rFonts w:ascii="Arial" w:hAnsi="Arial" w:cs="Arial"/>
          <w:b/>
        </w:rPr>
        <w:t xml:space="preserve"> </w:t>
      </w:r>
      <w:r w:rsidR="0092393B">
        <w:rPr>
          <w:rFonts w:ascii="Arial" w:hAnsi="Arial" w:cs="Arial"/>
          <w:b/>
        </w:rPr>
        <w:t>M</w:t>
      </w:r>
      <w:r w:rsidR="0092393B" w:rsidRPr="0092393B">
        <w:rPr>
          <w:rFonts w:ascii="Arial" w:hAnsi="Arial" w:cs="Arial"/>
          <w:b/>
        </w:rPr>
        <w:t>obility</w:t>
      </w:r>
      <w:r w:rsidR="0092393B">
        <w:rPr>
          <w:rFonts w:ascii="Arial" w:hAnsi="Arial" w:cs="Arial"/>
          <w:b/>
        </w:rPr>
        <w:t xml:space="preserve"> Restriction </w:t>
      </w:r>
      <w:r w:rsidR="00224298">
        <w:rPr>
          <w:rFonts w:ascii="Arial" w:hAnsi="Arial" w:cs="Arial"/>
          <w:b/>
        </w:rPr>
        <w:t>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5030">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5030">
        <w:rPr>
          <w:rFonts w:ascii="Arial" w:hAnsi="Arial" w:cs="Arial"/>
          <w:b/>
        </w:rPr>
        <w:t>FS_eLCS</w:t>
      </w:r>
      <w:r w:rsidR="007F63C7">
        <w:rPr>
          <w:rFonts w:ascii="Arial" w:hAnsi="Arial" w:cs="Arial"/>
          <w:b/>
        </w:rPr>
        <w:t>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B646E1">
        <w:rPr>
          <w:rFonts w:ascii="Arial" w:hAnsi="Arial" w:cs="Arial"/>
          <w:i/>
        </w:rPr>
        <w:t xml:space="preserve"> A new solution for KI#9 to enforce mobility restriction for NR satellite access</w:t>
      </w:r>
      <w:r w:rsidR="00346050">
        <w:rPr>
          <w:rFonts w:ascii="Arial" w:hAnsi="Arial" w:cs="Arial"/>
          <w:i/>
        </w:rPr>
        <w:t xml:space="preserve"> </w:t>
      </w:r>
    </w:p>
    <w:p w:rsidR="00A93620" w:rsidRPr="00D243E7" w:rsidRDefault="00B3593E" w:rsidP="00B3593E">
      <w:pPr>
        <w:pStyle w:val="1"/>
      </w:pPr>
      <w:r w:rsidRPr="00D243E7">
        <w:t xml:space="preserve">1. </w:t>
      </w:r>
      <w:r w:rsidR="00305F20" w:rsidRPr="00D243E7">
        <w:t>Introduction</w:t>
      </w:r>
      <w:r w:rsidR="00BE6AFC" w:rsidRPr="00D243E7">
        <w:t>/Discussion</w:t>
      </w:r>
    </w:p>
    <w:p w:rsidR="00CE7E39" w:rsidRPr="00CE7E39" w:rsidRDefault="009E1161" w:rsidP="008754B1">
      <w:pPr>
        <w:jc w:val="both"/>
        <w:rPr>
          <w:rFonts w:eastAsiaTheme="minorEastAsia"/>
          <w:lang w:eastAsia="zh-CN"/>
        </w:rPr>
      </w:pPr>
      <w:r>
        <w:rPr>
          <w:lang w:eastAsia="zh-CN"/>
        </w:rPr>
        <w:t xml:space="preserve">This solution </w:t>
      </w:r>
      <w:r w:rsidR="00B4640D">
        <w:rPr>
          <w:lang w:eastAsia="zh-CN"/>
        </w:rPr>
        <w:t>solve</w:t>
      </w:r>
      <w:r w:rsidR="00BF4218">
        <w:rPr>
          <w:lang w:eastAsia="zh-CN"/>
        </w:rPr>
        <w:t>s</w:t>
      </w:r>
      <w:r w:rsidR="00B4640D">
        <w:rPr>
          <w:lang w:eastAsia="zh-CN"/>
        </w:rPr>
        <w:t xml:space="preserve"> the TAI</w:t>
      </w:r>
      <w:r w:rsidR="00241A57">
        <w:rPr>
          <w:lang w:eastAsia="zh-CN"/>
        </w:rPr>
        <w:t xml:space="preserve"> </w:t>
      </w:r>
      <w:r w:rsidR="00935505">
        <w:rPr>
          <w:lang w:eastAsia="zh-CN"/>
        </w:rPr>
        <w:t>determination issue of KI#9</w:t>
      </w:r>
      <w:r w:rsidR="00C7740D">
        <w:rPr>
          <w:lang w:eastAsia="zh-CN"/>
        </w:rPr>
        <w:t>:</w:t>
      </w:r>
    </w:p>
    <w:p w:rsidR="00D243E7" w:rsidRDefault="00CE7E39" w:rsidP="008754B1">
      <w:pPr>
        <w:jc w:val="both"/>
        <w:rPr>
          <w:i/>
          <w:lang w:eastAsia="zh-CN"/>
        </w:rPr>
      </w:pPr>
      <w:r w:rsidRPr="00CE7E39">
        <w:rPr>
          <w:i/>
          <w:lang w:eastAsia="zh-CN"/>
        </w:rPr>
        <w:t>Using UE-generated location information (e.g. GNSS/A-GNSS) to determine the TAI where the UE is geographically located can be accurate but may be unreliable as has been evaluated by SA WG3.</w:t>
      </w:r>
    </w:p>
    <w:p w:rsidR="006B0AF7" w:rsidRDefault="00EE488D" w:rsidP="006B0AF7">
      <w:pPr>
        <w:jc w:val="both"/>
        <w:rPr>
          <w:ins w:id="4" w:author="huawei" w:date="2022-08-17T10:57:00Z"/>
          <w:rFonts w:eastAsiaTheme="minorEastAsia"/>
          <w:lang w:eastAsia="zh-CN"/>
        </w:rPr>
      </w:pPr>
      <w:ins w:id="5" w:author="huawei" w:date="2022-08-17T15:58:00Z">
        <w:r>
          <w:rPr>
            <w:rFonts w:eastAsiaTheme="minorEastAsia"/>
            <w:lang w:eastAsia="zh-CN"/>
          </w:rPr>
          <w:t>‘</w:t>
        </w:r>
      </w:ins>
      <w:ins w:id="6" w:author="huawei" w:date="2022-08-17T10:23:00Z">
        <w:r w:rsidR="006B0AF7" w:rsidRPr="006B0AF7">
          <w:rPr>
            <w:rFonts w:eastAsiaTheme="minorEastAsia"/>
            <w:lang w:eastAsia="zh-CN"/>
          </w:rPr>
          <w:t>GNSS/A-GNSS cannot be considered as reliable or trusted unless the information provided by the UE can be verified by the network</w:t>
        </w:r>
      </w:ins>
      <w:ins w:id="7" w:author="huawei" w:date="2022-08-17T10:25:00Z">
        <w:r w:rsidR="006B0AF7">
          <w:rPr>
            <w:rFonts w:eastAsiaTheme="minorEastAsia"/>
            <w:lang w:eastAsia="zh-CN"/>
          </w:rPr>
          <w:t>’</w:t>
        </w:r>
      </w:ins>
      <w:ins w:id="8" w:author="huawei" w:date="2022-08-17T10:23:00Z">
        <w:r w:rsidR="006B0AF7" w:rsidRPr="006B0AF7">
          <w:rPr>
            <w:rFonts w:eastAsiaTheme="minorEastAsia" w:hint="eastAsia"/>
            <w:lang w:eastAsia="zh-CN"/>
          </w:rPr>
          <w:t xml:space="preserve"> </w:t>
        </w:r>
        <w:r w:rsidR="006B0AF7">
          <w:rPr>
            <w:rFonts w:eastAsiaTheme="minorEastAsia"/>
            <w:lang w:eastAsia="zh-CN"/>
          </w:rPr>
          <w:t xml:space="preserve">has been </w:t>
        </w:r>
      </w:ins>
      <w:ins w:id="9" w:author="huawei" w:date="2022-08-17T10:25:00Z">
        <w:r w:rsidR="006B0AF7">
          <w:rPr>
            <w:rFonts w:eastAsiaTheme="minorEastAsia"/>
            <w:lang w:eastAsia="zh-CN"/>
          </w:rPr>
          <w:t>confirmed by SA</w:t>
        </w:r>
      </w:ins>
      <w:ins w:id="10" w:author="huawei" w:date="2022-08-17T10:26:00Z">
        <w:r w:rsidR="006B0AF7">
          <w:rPr>
            <w:rFonts w:eastAsiaTheme="minorEastAsia"/>
            <w:lang w:eastAsia="zh-CN"/>
          </w:rPr>
          <w:t xml:space="preserve">3 in </w:t>
        </w:r>
      </w:ins>
      <w:ins w:id="11" w:author="huawei" w:date="2022-08-17T10:34:00Z">
        <w:r w:rsidR="006B0AF7" w:rsidRPr="006B0AF7">
          <w:rPr>
            <w:rFonts w:eastAsiaTheme="minorEastAsia"/>
            <w:lang w:eastAsia="zh-CN"/>
          </w:rPr>
          <w:t>S3i210282</w:t>
        </w:r>
        <w:r w:rsidR="006B0AF7">
          <w:rPr>
            <w:rFonts w:eastAsiaTheme="minorEastAsia"/>
            <w:lang w:eastAsia="zh-CN"/>
          </w:rPr>
          <w:t>.</w:t>
        </w:r>
      </w:ins>
      <w:ins w:id="12" w:author="huawei" w:date="2022-08-17T10:55:00Z">
        <w:r w:rsidR="00674F3B">
          <w:rPr>
            <w:rFonts w:eastAsiaTheme="minorEastAsia"/>
            <w:lang w:eastAsia="zh-CN"/>
          </w:rPr>
          <w:t xml:space="preserve"> It can be deduced that </w:t>
        </w:r>
      </w:ins>
      <w:ins w:id="13" w:author="huawei" w:date="2022-08-17T10:56:00Z">
        <w:r w:rsidR="00674F3B">
          <w:rPr>
            <w:rFonts w:eastAsiaTheme="minorEastAsia"/>
            <w:lang w:eastAsia="zh-CN"/>
          </w:rPr>
          <w:t>TAI determination has the same issue.</w:t>
        </w:r>
      </w:ins>
    </w:p>
    <w:p w:rsidR="00674F3B" w:rsidRDefault="00674F3B" w:rsidP="006B0AF7">
      <w:pPr>
        <w:jc w:val="both"/>
        <w:rPr>
          <w:ins w:id="14" w:author="huawei" w:date="2022-08-17T10:22:00Z"/>
          <w:rFonts w:eastAsiaTheme="minorEastAsia"/>
          <w:lang w:eastAsia="zh-CN"/>
        </w:rPr>
      </w:pPr>
      <w:ins w:id="15" w:author="huawei" w:date="2022-08-17T10:57:00Z">
        <w:r w:rsidRPr="006B0AF7">
          <w:rPr>
            <w:rFonts w:eastAsiaTheme="minorEastAsia"/>
            <w:lang w:eastAsia="zh-CN"/>
          </w:rPr>
          <w:t>S3i210282</w:t>
        </w:r>
        <w:r>
          <w:rPr>
            <w:rFonts w:eastAsiaTheme="minorEastAsia"/>
            <w:lang w:eastAsia="zh-CN"/>
          </w:rPr>
          <w:t>:</w:t>
        </w:r>
        <w:r w:rsidR="00FD3559">
          <w:rPr>
            <w:rFonts w:eastAsiaTheme="minorEastAsia"/>
            <w:lang w:eastAsia="zh-CN"/>
          </w:rPr>
          <w:t xml:space="preserve"> </w:t>
        </w:r>
      </w:ins>
    </w:p>
    <w:p w:rsidR="006B0AF7" w:rsidRPr="006B0AF7" w:rsidRDefault="006B0AF7">
      <w:pPr>
        <w:ind w:leftChars="100" w:left="200"/>
        <w:jc w:val="both"/>
        <w:rPr>
          <w:ins w:id="16" w:author="huawei" w:date="2022-08-17T10:22:00Z"/>
          <w:rFonts w:eastAsiaTheme="minorEastAsia"/>
          <w:i/>
          <w:lang w:eastAsia="zh-CN"/>
        </w:rPr>
        <w:pPrChange w:id="17" w:author="huawei" w:date="2022-08-17T10:57:00Z">
          <w:pPr>
            <w:jc w:val="both"/>
          </w:pPr>
        </w:pPrChange>
      </w:pPr>
      <w:ins w:id="18" w:author="huawei" w:date="2022-08-17T10:22:00Z">
        <w:r w:rsidRPr="006B0AF7">
          <w:rPr>
            <w:rFonts w:eastAsiaTheme="minorEastAsia"/>
            <w:i/>
            <w:lang w:eastAsia="zh-CN"/>
          </w:rPr>
          <w:t>Question 2: RAN2 would like to ask SA3 and SA3-LI to confirm whether A-GNSS based UE location information, i.e. computed at network using A-GNSS based measurements provided by UE, or computed by UE, can be considered reliable e.g. for lawful interception.</w:t>
        </w:r>
      </w:ins>
    </w:p>
    <w:p w:rsidR="006B0AF7" w:rsidRPr="006B0AF7" w:rsidRDefault="006B0AF7">
      <w:pPr>
        <w:ind w:leftChars="100" w:left="200"/>
        <w:jc w:val="both"/>
        <w:rPr>
          <w:rFonts w:eastAsiaTheme="minorEastAsia"/>
          <w:i/>
          <w:lang w:eastAsia="zh-CN"/>
        </w:rPr>
        <w:pPrChange w:id="19" w:author="huawei" w:date="2022-08-17T10:57:00Z">
          <w:pPr>
            <w:jc w:val="both"/>
          </w:pPr>
        </w:pPrChange>
      </w:pPr>
      <w:ins w:id="20" w:author="huawei" w:date="2022-08-17T10:22:00Z">
        <w:r w:rsidRPr="006B0AF7">
          <w:rPr>
            <w:rFonts w:eastAsiaTheme="minorEastAsia"/>
            <w:i/>
            <w:lang w:eastAsia="zh-CN"/>
          </w:rPr>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ins>
    </w:p>
    <w:p w:rsidR="00292311" w:rsidRPr="00292311" w:rsidRDefault="00237302" w:rsidP="00A14F69">
      <w:pPr>
        <w:jc w:val="both"/>
        <w:rPr>
          <w:rFonts w:eastAsia="MS Mincho"/>
        </w:rPr>
      </w:pPr>
      <w:r>
        <w:rPr>
          <w:lang w:eastAsia="zh-CN"/>
        </w:rPr>
        <w:t xml:space="preserve">This solution </w:t>
      </w:r>
      <w:r w:rsidR="00702700">
        <w:rPr>
          <w:lang w:eastAsia="zh-CN"/>
        </w:rPr>
        <w:t>propose</w:t>
      </w:r>
      <w:r w:rsidR="00DE18AF">
        <w:rPr>
          <w:lang w:eastAsia="zh-CN"/>
        </w:rPr>
        <w:t>s</w:t>
      </w:r>
      <w:r w:rsidR="00702700">
        <w:rPr>
          <w:lang w:eastAsia="zh-CN"/>
        </w:rPr>
        <w:t xml:space="preserve"> to </w:t>
      </w:r>
      <w:r w:rsidR="00C30ED8">
        <w:rPr>
          <w:lang w:eastAsia="zh-CN"/>
        </w:rPr>
        <w:t xml:space="preserve">use NI-LR procedure to determine </w:t>
      </w:r>
      <w:r w:rsidR="00EE6BD9">
        <w:rPr>
          <w:lang w:eastAsia="zh-CN"/>
        </w:rPr>
        <w:t xml:space="preserve">the TAI </w:t>
      </w:r>
      <w:r w:rsidR="007C131D">
        <w:rPr>
          <w:lang w:eastAsia="zh-CN"/>
        </w:rPr>
        <w:t xml:space="preserve">where the </w:t>
      </w:r>
      <w:r w:rsidR="00EE6BD9">
        <w:rPr>
          <w:lang w:eastAsia="zh-CN"/>
        </w:rPr>
        <w:t>UE</w:t>
      </w:r>
      <w:r w:rsidR="007C131D">
        <w:rPr>
          <w:lang w:eastAsia="zh-CN"/>
        </w:rPr>
        <w:t xml:space="preserve"> is geographically located</w:t>
      </w:r>
      <w:r w:rsidR="00931ADA">
        <w:rPr>
          <w:lang w:eastAsia="zh-CN"/>
        </w:rPr>
        <w:t>,</w:t>
      </w:r>
      <w:r w:rsidR="00DC1369">
        <w:rPr>
          <w:lang w:eastAsia="zh-CN"/>
        </w:rPr>
        <w:t xml:space="preserve"> </w:t>
      </w:r>
      <w:r w:rsidR="00931ADA">
        <w:rPr>
          <w:lang w:eastAsia="zh-CN"/>
        </w:rPr>
        <w:t>when NG-RAN reports multiple TA</w:t>
      </w:r>
      <w:r w:rsidR="00195D28">
        <w:rPr>
          <w:lang w:eastAsia="zh-CN"/>
        </w:rPr>
        <w:t>I</w:t>
      </w:r>
      <w:r w:rsidR="00931ADA">
        <w:rPr>
          <w:lang w:eastAsia="zh-CN"/>
        </w:rPr>
        <w:t xml:space="preserve">s to AMF </w:t>
      </w:r>
      <w:r w:rsidR="00C350A0">
        <w:rPr>
          <w:lang w:eastAsia="zh-CN"/>
        </w:rPr>
        <w:t xml:space="preserve">and any but not </w:t>
      </w:r>
      <w:r w:rsidR="006A6D66">
        <w:rPr>
          <w:lang w:eastAsia="zh-CN"/>
        </w:rPr>
        <w:t xml:space="preserve">all of them </w:t>
      </w:r>
      <w:r w:rsidR="00195D28">
        <w:rPr>
          <w:lang w:eastAsia="zh-CN"/>
        </w:rPr>
        <w:t xml:space="preserve">are </w:t>
      </w:r>
      <w:r w:rsidR="00195D28" w:rsidRPr="001B7C50">
        <w:t>Forbidden Area</w:t>
      </w:r>
      <w:r w:rsidR="00E16CA9">
        <w:t xml:space="preserve"> or</w:t>
      </w:r>
      <w:r w:rsidR="005F6FDD">
        <w:t xml:space="preserve"> Non-allowed area.</w:t>
      </w:r>
      <w:r w:rsidR="00DC1369">
        <w:t xml:space="preserve"> </w:t>
      </w:r>
      <w:r w:rsidR="00D7330F">
        <w:t xml:space="preserve">This enables AMF to </w:t>
      </w:r>
      <w:r w:rsidR="00C534EF">
        <w:t>enforce</w:t>
      </w:r>
      <w:r w:rsidR="00687563">
        <w:t xml:space="preserve"> </w:t>
      </w:r>
      <w:r w:rsidR="00687563" w:rsidRPr="00687563">
        <w:t>precise</w:t>
      </w:r>
      <w:r w:rsidR="00C534EF">
        <w:t xml:space="preserve"> mobility restriction </w:t>
      </w:r>
      <w:r w:rsidR="003E62A3">
        <w:t xml:space="preserve">for </w:t>
      </w:r>
      <w:r w:rsidR="00AE3E39">
        <w:t xml:space="preserve">UE with </w:t>
      </w:r>
      <w:r w:rsidR="003E62A3">
        <w:t>NR satellite access</w:t>
      </w:r>
      <w:r w:rsidR="00DE41AE">
        <w:t>, which is not supported in R17</w:t>
      </w:r>
      <w:r w:rsidR="00292311">
        <w:t xml:space="preserve"> </w:t>
      </w:r>
      <w:r w:rsidR="009073BB">
        <w:t xml:space="preserve">based on description </w:t>
      </w:r>
      <w:r w:rsidR="00292311">
        <w:t>in TS 23.501 clause 5.4.11.8</w:t>
      </w:r>
      <w:r w:rsidR="002E689D">
        <w:t>.</w:t>
      </w:r>
    </w:p>
    <w:p w:rsidR="00D504C9" w:rsidRDefault="00292311" w:rsidP="00A14F69">
      <w:pPr>
        <w:jc w:val="both"/>
        <w:rPr>
          <w:i/>
          <w:lang w:eastAsia="zh-CN"/>
        </w:rPr>
      </w:pPr>
      <w:r w:rsidRPr="00292311">
        <w:rPr>
          <w:i/>
          <w:lang w:eastAsia="zh-CN"/>
        </w:rPr>
        <w:t>5.4.11.8</w:t>
      </w:r>
      <w:r w:rsidRPr="00292311">
        <w:rPr>
          <w:i/>
          <w:lang w:eastAsia="zh-CN"/>
        </w:rPr>
        <w:tab/>
        <w:t>Support for mobility Forbidden Area and Service Area Restrictions for NR satellite access</w:t>
      </w:r>
    </w:p>
    <w:p w:rsidR="00A14F69" w:rsidRPr="002A771D" w:rsidRDefault="002A771D" w:rsidP="00A14F69">
      <w:pPr>
        <w:jc w:val="both"/>
        <w:rPr>
          <w:i/>
          <w:lang w:eastAsia="zh-CN"/>
        </w:rPr>
      </w:pPr>
      <w:r w:rsidRPr="002A771D">
        <w:rPr>
          <w:i/>
          <w:lang w:eastAsia="zh-CN"/>
        </w:rPr>
        <w:t xml:space="preserve">- </w:t>
      </w:r>
      <w:r w:rsidR="00A14F69" w:rsidRPr="002A771D">
        <w:rPr>
          <w:i/>
          <w:lang w:eastAsia="zh-CN"/>
        </w:rPr>
        <w:t xml:space="preserve">The UE considers it is in a Forbidden Area if the only received TAI is forbidden, or if all received TAIs are forbidden and is </w:t>
      </w:r>
      <w:r w:rsidR="00A14F69" w:rsidRPr="00E93EBD">
        <w:rPr>
          <w:i/>
          <w:highlight w:val="yellow"/>
          <w:lang w:eastAsia="zh-CN"/>
        </w:rPr>
        <w:t>not within a Forbidden Area in the case that at least one broadcast TAI is not forbidden.</w:t>
      </w:r>
    </w:p>
    <w:p w:rsidR="002D4F25" w:rsidRPr="00237302" w:rsidRDefault="00A14F69" w:rsidP="00A14F69">
      <w:pPr>
        <w:jc w:val="both"/>
        <w:rPr>
          <w:lang w:eastAsia="zh-CN"/>
        </w:rPr>
      </w:pPr>
      <w:r>
        <w:rPr>
          <w:i/>
          <w:lang w:eastAsia="zh-CN"/>
        </w:rPr>
        <w:t xml:space="preserve">- </w:t>
      </w:r>
      <w:r w:rsidRPr="00A14F69">
        <w:rPr>
          <w:i/>
          <w:lang w:eastAsia="zh-CN"/>
        </w:rPr>
        <w:t xml:space="preserve">The UE and AMF consider the UE to be in a Non-Allowed Area if none of the broadcast TAIs is Allowed. </w:t>
      </w:r>
      <w:r w:rsidRPr="00D669B4">
        <w:rPr>
          <w:i/>
          <w:highlight w:val="yellow"/>
          <w:lang w:eastAsia="zh-CN"/>
        </w:rPr>
        <w:t>The UE and AMF consider the UE to be</w:t>
      </w:r>
      <w:r w:rsidRPr="00A14F69">
        <w:rPr>
          <w:i/>
          <w:lang w:eastAsia="zh-CN"/>
        </w:rPr>
        <w:t xml:space="preserve"> </w:t>
      </w:r>
      <w:r w:rsidRPr="0025600B">
        <w:rPr>
          <w:i/>
          <w:highlight w:val="yellow"/>
          <w:lang w:eastAsia="zh-CN"/>
        </w:rPr>
        <w:t>in an Allowed Area if at least one broadcast TAI is allowed</w:t>
      </w:r>
      <w:r w:rsidRPr="00A14F69">
        <w:rPr>
          <w:i/>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E395E">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rsidR="0028687E" w:rsidRDefault="0028687E" w:rsidP="0028687E">
      <w:pPr>
        <w:pStyle w:val="2"/>
      </w:pPr>
      <w:bookmarkStart w:id="23" w:name="_Toc104475704"/>
      <w:bookmarkEnd w:id="22"/>
      <w:r w:rsidRPr="000063DB">
        <w:lastRenderedPageBreak/>
        <w:t>6.x</w:t>
      </w:r>
      <w:r w:rsidRPr="000063DB">
        <w:tab/>
        <w:t xml:space="preserve">Solution #x: </w:t>
      </w:r>
      <w:bookmarkEnd w:id="23"/>
      <w:r w:rsidR="008413F7" w:rsidRPr="008413F7">
        <w:t xml:space="preserve">UE location </w:t>
      </w:r>
      <w:r w:rsidR="00E60E59">
        <w:t xml:space="preserve">determination </w:t>
      </w:r>
      <w:r w:rsidR="008413F7" w:rsidRPr="008413F7">
        <w:t>for Mobility Restriction enforcement</w:t>
      </w:r>
    </w:p>
    <w:p w:rsidR="00CB5DC6" w:rsidRDefault="00CB5DC6" w:rsidP="00CB5DC6">
      <w:pPr>
        <w:pStyle w:val="3"/>
        <w:rPr>
          <w:lang w:eastAsia="ko-KR"/>
        </w:rPr>
      </w:pPr>
      <w:bookmarkStart w:id="24" w:name="_Toc16839383"/>
      <w:bookmarkStart w:id="25" w:name="_Toc23236015"/>
      <w:bookmarkStart w:id="26" w:name="_Toc104475705"/>
      <w:r w:rsidRPr="000063DB">
        <w:rPr>
          <w:lang w:eastAsia="ko-KR"/>
        </w:rPr>
        <w:t>6.X.1</w:t>
      </w:r>
      <w:r w:rsidRPr="000063DB">
        <w:rPr>
          <w:lang w:eastAsia="ko-KR"/>
        </w:rPr>
        <w:tab/>
      </w:r>
      <w:bookmarkEnd w:id="24"/>
      <w:r w:rsidRPr="000063DB">
        <w:rPr>
          <w:lang w:eastAsia="ko-KR"/>
        </w:rPr>
        <w:t>Introduction</w:t>
      </w:r>
      <w:bookmarkEnd w:id="25"/>
      <w:bookmarkEnd w:id="26"/>
    </w:p>
    <w:p w:rsidR="00CB5DC6" w:rsidRDefault="00CB5DC6" w:rsidP="00CB5DC6">
      <w:pPr>
        <w:rPr>
          <w:lang w:eastAsia="ko-KR"/>
        </w:rPr>
      </w:pPr>
      <w:r>
        <w:rPr>
          <w:lang w:eastAsia="ko-KR"/>
        </w:rPr>
        <w:t>Using UE-generated location information (e.g. GNSS/A-GNSS) to determine the TAI where the UE is geographically located can be accurate but may be unreliable as has been evaluated by SA WG3.</w:t>
      </w:r>
    </w:p>
    <w:p w:rsidR="00CB5DC6" w:rsidRPr="00CB5DC6" w:rsidRDefault="00D00586" w:rsidP="00CB5DC6">
      <w:pPr>
        <w:rPr>
          <w:lang w:eastAsia="ko-KR"/>
        </w:rPr>
      </w:pPr>
      <w:r>
        <w:rPr>
          <w:lang w:eastAsia="ko-KR"/>
        </w:rPr>
        <w:t xml:space="preserve">To perform </w:t>
      </w:r>
      <w:r w:rsidR="00051022" w:rsidRPr="00687563">
        <w:t>precise</w:t>
      </w:r>
      <w:r w:rsidR="00051022">
        <w:t xml:space="preserve"> </w:t>
      </w:r>
      <w:r w:rsidRPr="00D00586">
        <w:rPr>
          <w:lang w:eastAsia="ko-KR"/>
        </w:rPr>
        <w:t>Mobility Restriction enforcement</w:t>
      </w:r>
      <w:r>
        <w:rPr>
          <w:lang w:eastAsia="ko-KR"/>
        </w:rPr>
        <w:t>, t</w:t>
      </w:r>
      <w:r w:rsidR="00CB5DC6">
        <w:rPr>
          <w:lang w:eastAsia="ko-KR"/>
        </w:rPr>
        <w:t>his solution propose to use NI-LR procedure to determine the TAI where the UE is geographically located, when NG-RAN reports multiple TAIs to AMF and any but not all of them are Forbidden Area or Non-allowed area.</w:t>
      </w:r>
    </w:p>
    <w:p w:rsidR="00CB5DC6" w:rsidRPr="000063DB" w:rsidRDefault="00CB5DC6" w:rsidP="00CB5DC6">
      <w:pPr>
        <w:pStyle w:val="3"/>
        <w:rPr>
          <w:lang w:eastAsia="ko-KR"/>
        </w:rPr>
      </w:pPr>
      <w:bookmarkStart w:id="27" w:name="_Toc104475706"/>
      <w:r w:rsidRPr="000063DB">
        <w:rPr>
          <w:lang w:eastAsia="ko-KR"/>
        </w:rPr>
        <w:t>6.X.2</w:t>
      </w:r>
      <w:r w:rsidRPr="000063DB">
        <w:rPr>
          <w:lang w:eastAsia="ko-KR"/>
        </w:rPr>
        <w:tab/>
        <w:t>Functional Description</w:t>
      </w:r>
      <w:bookmarkEnd w:id="27"/>
    </w:p>
    <w:p w:rsidR="00CB5DC6" w:rsidRPr="00CB5DC6" w:rsidRDefault="00CB5DC6" w:rsidP="00CB5DC6">
      <w:pPr>
        <w:rPr>
          <w:rFonts w:eastAsia="MS Mincho"/>
        </w:rPr>
      </w:pPr>
    </w:p>
    <w:p w:rsidR="00D33EFC" w:rsidRDefault="00196B05" w:rsidP="00C518F1">
      <w:pPr>
        <w:jc w:val="center"/>
      </w:pPr>
      <w:r>
        <w:object w:dxaOrig="10185" w:dyaOrig="8280">
          <v:shape id="_x0000_i1025" type="#_x0000_t75" style="width:376.5pt;height:305.25pt" o:ole="">
            <v:imagedata r:id="rId13" o:title=""/>
          </v:shape>
          <o:OLEObject Type="Embed" ProgID="Visio.Drawing.15" ShapeID="_x0000_i1025" DrawAspect="Content" ObjectID="_1722778453" r:id="rId14"/>
        </w:object>
      </w:r>
    </w:p>
    <w:p w:rsidR="004B624C" w:rsidRDefault="004B624C" w:rsidP="00C518F1">
      <w:pPr>
        <w:jc w:val="center"/>
      </w:pPr>
      <w:r w:rsidRPr="004B624C">
        <w:t>Figure 6.</w:t>
      </w:r>
      <w:r>
        <w:t>x</w:t>
      </w:r>
      <w:r w:rsidRPr="004B624C">
        <w:t>-1: LPHAP requirement awareness by LMF</w:t>
      </w:r>
    </w:p>
    <w:p w:rsidR="00D2408D" w:rsidRPr="00306577" w:rsidRDefault="002C7368" w:rsidP="00D2408D">
      <w:pPr>
        <w:pStyle w:val="ac"/>
        <w:numPr>
          <w:ilvl w:val="0"/>
          <w:numId w:val="16"/>
        </w:numPr>
        <w:rPr>
          <w:rFonts w:ascii="Arial" w:hAnsi="Arial" w:cs="Arial"/>
          <w:color w:val="FF0000"/>
          <w:sz w:val="28"/>
          <w:szCs w:val="28"/>
          <w:lang w:val="en-US"/>
        </w:rPr>
      </w:pPr>
      <w:r w:rsidRPr="001B7C50">
        <w:t>AMF receives a NGAP message containing User Location Information for a UE using NR satellite access</w:t>
      </w:r>
      <w:r w:rsidR="005E5697">
        <w:t xml:space="preserve"> during a Mobility </w:t>
      </w:r>
      <w:r w:rsidR="00ED3409">
        <w:t>M</w:t>
      </w:r>
      <w:r w:rsidR="005E5697">
        <w:t xml:space="preserve">anagement or </w:t>
      </w:r>
      <w:r w:rsidR="00ED3409">
        <w:t>S</w:t>
      </w:r>
      <w:r w:rsidR="005E5697">
        <w:t xml:space="preserve">ession </w:t>
      </w:r>
      <w:r w:rsidR="00ED3409">
        <w:t>M</w:t>
      </w:r>
      <w:r w:rsidR="005E5697">
        <w:t>anagement procedure</w:t>
      </w:r>
      <w:r w:rsidR="00FE3108">
        <w:t>. T</w:t>
      </w:r>
      <w:r>
        <w:t xml:space="preserve">he </w:t>
      </w:r>
      <w:r w:rsidR="001919C3">
        <w:t xml:space="preserve">ULI information </w:t>
      </w:r>
      <w:r w:rsidR="00FE3108">
        <w:t>contains multiple TAIs</w:t>
      </w:r>
      <w:r w:rsidR="00E57E59">
        <w:rPr>
          <w:rFonts w:asciiTheme="minorEastAsia" w:eastAsiaTheme="minorEastAsia" w:hAnsiTheme="minorEastAsia"/>
          <w:lang w:eastAsia="zh-CN"/>
        </w:rPr>
        <w:t>.</w:t>
      </w:r>
    </w:p>
    <w:p w:rsidR="00306577" w:rsidRPr="00306577" w:rsidRDefault="00916637" w:rsidP="00306577">
      <w:pPr>
        <w:rPr>
          <w:lang w:eastAsia="ko-KR"/>
        </w:rPr>
      </w:pPr>
      <w:ins w:id="28" w:author="huawei" w:date="2022-08-19T18:16:00Z">
        <w:r>
          <w:rPr>
            <w:lang w:eastAsia="ko-KR"/>
          </w:rPr>
          <w:t>NOTE 1</w:t>
        </w:r>
      </w:ins>
      <w:ins w:id="29" w:author="huawei" w:date="2022-08-19T18:15:00Z">
        <w:r w:rsidR="00306577">
          <w:rPr>
            <w:lang w:eastAsia="ko-KR"/>
          </w:rPr>
          <w:t xml:space="preserve">: In step1, </w:t>
        </w:r>
        <w:r w:rsidR="00306577" w:rsidRPr="00306577">
          <w:rPr>
            <w:lang w:eastAsia="ko-KR"/>
          </w:rPr>
          <w:t>NG-RAN does</w:t>
        </w:r>
      </w:ins>
      <w:ins w:id="30" w:author="huawei" w:date="2022-08-19T18:21:00Z">
        <w:r w:rsidR="004437FC">
          <w:rPr>
            <w:lang w:eastAsia="ko-KR"/>
          </w:rPr>
          <w:t xml:space="preserve"> not</w:t>
        </w:r>
      </w:ins>
      <w:ins w:id="31" w:author="huawei" w:date="2022-08-19T18:15:00Z">
        <w:r w:rsidR="00306577" w:rsidRPr="00306577">
          <w:rPr>
            <w:lang w:eastAsia="ko-KR"/>
          </w:rPr>
          <w:t xml:space="preserve"> </w:t>
        </w:r>
        <w:r w:rsidR="00306577">
          <w:rPr>
            <w:lang w:eastAsia="ko-KR"/>
          </w:rPr>
          <w:t xml:space="preserve">indicate </w:t>
        </w:r>
        <w:r w:rsidR="00306577" w:rsidRPr="00306577">
          <w:rPr>
            <w:lang w:eastAsia="ko-KR"/>
          </w:rPr>
          <w:t>the TAI in which the UE is located as part of the ULI</w:t>
        </w:r>
      </w:ins>
    </w:p>
    <w:p w:rsidR="00D2408D" w:rsidRPr="008A5403" w:rsidRDefault="00D2408D" w:rsidP="00D2408D">
      <w:pPr>
        <w:pStyle w:val="ac"/>
        <w:numPr>
          <w:ilvl w:val="0"/>
          <w:numId w:val="16"/>
        </w:numPr>
        <w:rPr>
          <w:rFonts w:ascii="Arial" w:hAnsi="Arial" w:cs="Arial"/>
          <w:color w:val="FF0000"/>
          <w:sz w:val="28"/>
          <w:szCs w:val="28"/>
          <w:lang w:val="en-US"/>
        </w:rPr>
      </w:pPr>
      <w:r>
        <w:t xml:space="preserve">AMF determines to initiate NI-LR procedure </w:t>
      </w:r>
      <w:r w:rsidR="00F935A8">
        <w:t xml:space="preserve">if </w:t>
      </w:r>
      <w:r w:rsidR="008A5403">
        <w:t xml:space="preserve">any but not all of </w:t>
      </w:r>
      <w:r w:rsidR="00F935A8">
        <w:t>the received TA</w:t>
      </w:r>
      <w:r>
        <w:t>I</w:t>
      </w:r>
      <w:r w:rsidR="00F935A8">
        <w:t>s</w:t>
      </w:r>
      <w:r w:rsidR="008A5403">
        <w:t xml:space="preserve"> in step 1 is Forbidden or Not-Allowed</w:t>
      </w:r>
      <w:r w:rsidR="00F935A8">
        <w:t>.</w:t>
      </w:r>
    </w:p>
    <w:p w:rsidR="008A5403" w:rsidRPr="00FE4AE7" w:rsidRDefault="00F26313" w:rsidP="00D2408D">
      <w:pPr>
        <w:pStyle w:val="ac"/>
        <w:numPr>
          <w:ilvl w:val="0"/>
          <w:numId w:val="16"/>
        </w:numPr>
        <w:rPr>
          <w:rFonts w:ascii="Arial" w:hAnsi="Arial" w:cs="Arial"/>
          <w:color w:val="FF0000"/>
          <w:sz w:val="28"/>
          <w:szCs w:val="28"/>
          <w:lang w:val="en-US"/>
        </w:rPr>
      </w:pPr>
      <w:r>
        <w:rPr>
          <w:lang w:val="en-US"/>
        </w:rPr>
        <w:t xml:space="preserve">AMF </w:t>
      </w:r>
      <w:r w:rsidR="00692F7B">
        <w:rPr>
          <w:lang w:val="en-US"/>
        </w:rPr>
        <w:t>sends Nlmf_location_DetermineLocation</w:t>
      </w:r>
      <w:r w:rsidR="00FE4AE7">
        <w:rPr>
          <w:lang w:val="en-US"/>
        </w:rPr>
        <w:t xml:space="preserve"> request </w:t>
      </w:r>
      <w:r w:rsidR="00692F7B">
        <w:rPr>
          <w:lang w:val="en-US"/>
        </w:rPr>
        <w:t>to LMF</w:t>
      </w:r>
      <w:r w:rsidR="00FE4AE7">
        <w:rPr>
          <w:lang w:val="en-US"/>
        </w:rPr>
        <w:t xml:space="preserve"> including a UE TAI </w:t>
      </w:r>
      <w:r w:rsidR="001A2789">
        <w:rPr>
          <w:lang w:val="en-US"/>
        </w:rPr>
        <w:t>determination</w:t>
      </w:r>
      <w:r w:rsidR="00FE4AE7">
        <w:rPr>
          <w:lang w:val="en-US"/>
        </w:rPr>
        <w:t xml:space="preserve"> indication</w:t>
      </w:r>
      <w:r w:rsidR="00692F7B">
        <w:rPr>
          <w:lang w:val="en-US"/>
        </w:rPr>
        <w:t>.</w:t>
      </w:r>
    </w:p>
    <w:p w:rsidR="00FE4AE7" w:rsidRPr="001972D3" w:rsidRDefault="001A2789" w:rsidP="00745C7A">
      <w:pPr>
        <w:pStyle w:val="ac"/>
        <w:numPr>
          <w:ilvl w:val="0"/>
          <w:numId w:val="16"/>
        </w:numPr>
        <w:rPr>
          <w:rFonts w:ascii="Arial" w:hAnsi="Arial" w:cs="Arial"/>
          <w:color w:val="FF0000"/>
          <w:sz w:val="28"/>
          <w:szCs w:val="28"/>
          <w:lang w:val="en-US"/>
        </w:rPr>
      </w:pPr>
      <w:r>
        <w:rPr>
          <w:lang w:val="en-US"/>
        </w:rPr>
        <w:t xml:space="preserve">Based on the indication of step 3, </w:t>
      </w:r>
      <w:r w:rsidR="00F34937">
        <w:rPr>
          <w:lang w:val="en-US"/>
        </w:rPr>
        <w:t xml:space="preserve">LMF </w:t>
      </w:r>
      <w:ins w:id="32" w:author="huawei" w:date="2022-08-23T16:40:00Z">
        <w:r w:rsidR="000644BD" w:rsidRPr="00A71582">
          <w:rPr>
            <w:highlight w:val="yellow"/>
            <w:lang w:val="en-US"/>
            <w:rPrChange w:id="33" w:author="huawei" w:date="2022-08-23T16:46:00Z">
              <w:rPr>
                <w:lang w:val="en-US"/>
              </w:rPr>
            </w:rPrChange>
          </w:rPr>
          <w:t>may</w:t>
        </w:r>
        <w:r w:rsidR="000644BD">
          <w:rPr>
            <w:lang w:val="en-US"/>
          </w:rPr>
          <w:t xml:space="preserve"> </w:t>
        </w:r>
      </w:ins>
      <w:r>
        <w:rPr>
          <w:lang w:val="en-US"/>
        </w:rPr>
        <w:t>do</w:t>
      </w:r>
      <w:del w:id="34" w:author="huawei" w:date="2022-08-23T16:40:00Z">
        <w:r w:rsidDel="004C4ADA">
          <w:rPr>
            <w:lang w:val="en-US"/>
          </w:rPr>
          <w:delText>es</w:delText>
        </w:r>
      </w:del>
      <w:r>
        <w:rPr>
          <w:lang w:val="en-US"/>
        </w:rPr>
        <w:t xml:space="preserve"> not </w:t>
      </w:r>
      <w:r w:rsidR="007C285C">
        <w:rPr>
          <w:lang w:val="en-US"/>
        </w:rPr>
        <w:t>select UE</w:t>
      </w:r>
      <w:r w:rsidR="00DD6388">
        <w:rPr>
          <w:lang w:val="en-US"/>
        </w:rPr>
        <w:t xml:space="preserve"> standalone or UE</w:t>
      </w:r>
      <w:r w:rsidR="007C285C">
        <w:rPr>
          <w:lang w:val="en-US"/>
        </w:rPr>
        <w:t xml:space="preserve">-based </w:t>
      </w:r>
      <w:r w:rsidR="0051466E">
        <w:rPr>
          <w:lang w:val="en-US"/>
        </w:rPr>
        <w:t xml:space="preserve">positioning </w:t>
      </w:r>
      <w:r w:rsidR="00C67E75">
        <w:rPr>
          <w:lang w:val="en-US"/>
        </w:rPr>
        <w:t>mode for UE positioning</w:t>
      </w:r>
      <w:r w:rsidR="00B20436">
        <w:rPr>
          <w:lang w:val="en-US"/>
        </w:rPr>
        <w:t>,</w:t>
      </w:r>
      <w:ins w:id="35" w:author="huawei" w:date="2022-08-23T11:15:00Z">
        <w:r w:rsidR="00745C7A">
          <w:rPr>
            <w:lang w:val="en-US"/>
          </w:rPr>
          <w:t xml:space="preserve"> </w:t>
        </w:r>
        <w:r w:rsidR="00745C7A" w:rsidRPr="000644BD">
          <w:rPr>
            <w:highlight w:val="yellow"/>
            <w:lang w:val="en-US"/>
          </w:rPr>
          <w:t>or also</w:t>
        </w:r>
      </w:ins>
      <w:ins w:id="36" w:author="huawei" w:date="2022-08-23T16:34:00Z">
        <w:r w:rsidR="001972D3">
          <w:rPr>
            <w:highlight w:val="yellow"/>
            <w:lang w:val="en-US"/>
          </w:rPr>
          <w:t xml:space="preserve"> may</w:t>
        </w:r>
      </w:ins>
      <w:ins w:id="37" w:author="huawei" w:date="2022-08-23T11:15:00Z">
        <w:r w:rsidR="00745C7A" w:rsidRPr="000644BD">
          <w:rPr>
            <w:highlight w:val="yellow"/>
            <w:lang w:val="en-US"/>
          </w:rPr>
          <w:t xml:space="preserve"> restrict</w:t>
        </w:r>
      </w:ins>
      <w:ins w:id="38" w:author="huawei" w:date="2022-08-23T11:16:00Z">
        <w:r w:rsidR="00745C7A" w:rsidRPr="000644BD">
          <w:rPr>
            <w:highlight w:val="yellow"/>
            <w:lang w:val="en-US"/>
          </w:rPr>
          <w:t xml:space="preserve"> the usage of</w:t>
        </w:r>
      </w:ins>
      <w:ins w:id="39" w:author="huawei" w:date="2022-08-23T11:15:00Z">
        <w:r w:rsidR="00745C7A" w:rsidRPr="000644BD">
          <w:rPr>
            <w:highlight w:val="yellow"/>
            <w:lang w:val="en-US"/>
          </w:rPr>
          <w:t xml:space="preserve"> </w:t>
        </w:r>
      </w:ins>
      <w:ins w:id="40" w:author="huawei" w:date="2022-08-23T11:16:00Z">
        <w:r w:rsidR="00745C7A" w:rsidRPr="000644BD">
          <w:rPr>
            <w:highlight w:val="yellow"/>
            <w:lang w:val="en-US"/>
          </w:rPr>
          <w:t>UE-assisted method</w:t>
        </w:r>
      </w:ins>
      <w:ins w:id="41" w:author="huawei" w:date="2022-08-23T11:15:00Z">
        <w:r w:rsidR="00745C7A" w:rsidRPr="000644BD">
          <w:rPr>
            <w:rFonts w:asciiTheme="minorEastAsia" w:eastAsiaTheme="minorEastAsia" w:hAnsiTheme="minorEastAsia"/>
            <w:highlight w:val="yellow"/>
            <w:lang w:val="en-US" w:eastAsia="zh-CN"/>
          </w:rPr>
          <w:t>,</w:t>
        </w:r>
      </w:ins>
      <w:ins w:id="42" w:author="huawei" w:date="2022-08-23T11:17:00Z">
        <w:r w:rsidR="00745C7A">
          <w:rPr>
            <w:rFonts w:asciiTheme="minorEastAsia" w:eastAsiaTheme="minorEastAsia" w:hAnsiTheme="minorEastAsia"/>
            <w:lang w:val="en-US" w:eastAsia="zh-CN"/>
          </w:rPr>
          <w:t xml:space="preserve"> </w:t>
        </w:r>
      </w:ins>
      <w:r w:rsidR="00B20436">
        <w:rPr>
          <w:lang w:val="en-US"/>
        </w:rPr>
        <w:t xml:space="preserve">which </w:t>
      </w:r>
      <w:r w:rsidR="00B20436" w:rsidRPr="000063DB">
        <w:rPr>
          <w:lang w:eastAsia="zh-CN"/>
        </w:rPr>
        <w:t>can ensure that network verification of UE location is performed with</w:t>
      </w:r>
      <w:r w:rsidR="002D68E4">
        <w:rPr>
          <w:lang w:eastAsia="zh-CN"/>
        </w:rPr>
        <w:t xml:space="preserve"> a</w:t>
      </w:r>
      <w:r w:rsidR="00B20436" w:rsidRPr="000063DB">
        <w:rPr>
          <w:lang w:eastAsia="zh-CN"/>
        </w:rPr>
        <w:t xml:space="preserve"> reliable method</w:t>
      </w:r>
      <w:r w:rsidR="00C67E75">
        <w:rPr>
          <w:lang w:val="en-US"/>
        </w:rPr>
        <w:t>.</w:t>
      </w:r>
      <w:ins w:id="43" w:author="huawei" w:date="2022-08-23T16:34:00Z">
        <w:r w:rsidR="001972D3">
          <w:rPr>
            <w:lang w:val="en-US"/>
          </w:rPr>
          <w:t xml:space="preserve"> </w:t>
        </w:r>
      </w:ins>
    </w:p>
    <w:p w:rsidR="001972D3" w:rsidRPr="000644BD" w:rsidRDefault="001972D3" w:rsidP="001972D3">
      <w:pPr>
        <w:pStyle w:val="ac"/>
        <w:ind w:left="360"/>
        <w:rPr>
          <w:rFonts w:ascii="Arial" w:eastAsiaTheme="minorEastAsia" w:hAnsi="Arial" w:cs="Arial"/>
          <w:color w:val="FF0000"/>
          <w:sz w:val="28"/>
          <w:szCs w:val="28"/>
          <w:lang w:val="en-US" w:eastAsia="zh-CN"/>
        </w:rPr>
      </w:pPr>
      <w:ins w:id="44" w:author="huawei" w:date="2022-08-23T16:34:00Z">
        <w:r w:rsidRPr="00A71582">
          <w:rPr>
            <w:highlight w:val="yellow"/>
            <w:lang w:eastAsia="ko-KR"/>
            <w:rPrChange w:id="45" w:author="huawei" w:date="2022-08-23T16:46:00Z">
              <w:rPr>
                <w:lang w:eastAsia="ko-KR"/>
              </w:rPr>
            </w:rPrChange>
          </w:rPr>
          <w:t xml:space="preserve">NOTE </w:t>
        </w:r>
      </w:ins>
      <w:ins w:id="46" w:author="huawei" w:date="2022-08-23T16:35:00Z">
        <w:r w:rsidRPr="00A71582">
          <w:rPr>
            <w:highlight w:val="yellow"/>
            <w:lang w:eastAsia="ko-KR"/>
            <w:rPrChange w:id="47" w:author="huawei" w:date="2022-08-23T16:46:00Z">
              <w:rPr>
                <w:lang w:eastAsia="ko-KR"/>
              </w:rPr>
            </w:rPrChange>
          </w:rPr>
          <w:t xml:space="preserve">2: </w:t>
        </w:r>
        <w:r w:rsidR="00F6692E" w:rsidRPr="00A71582">
          <w:rPr>
            <w:highlight w:val="yellow"/>
            <w:lang w:eastAsia="ko-KR"/>
            <w:rPrChange w:id="48" w:author="huawei" w:date="2022-08-23T16:46:00Z">
              <w:rPr>
                <w:lang w:eastAsia="ko-KR"/>
              </w:rPr>
            </w:rPrChange>
          </w:rPr>
          <w:t xml:space="preserve">The positioning method mode selection needs coordination with </w:t>
        </w:r>
        <w:r w:rsidR="000243A0" w:rsidRPr="00A71582">
          <w:rPr>
            <w:highlight w:val="yellow"/>
            <w:lang w:eastAsia="ko-KR"/>
            <w:rPrChange w:id="49" w:author="huawei" w:date="2022-08-23T16:46:00Z">
              <w:rPr>
                <w:lang w:eastAsia="ko-KR"/>
              </w:rPr>
            </w:rPrChange>
          </w:rPr>
          <w:t>RAN</w:t>
        </w:r>
      </w:ins>
      <w:ins w:id="50" w:author="huawei" w:date="2022-08-23T16:36:00Z">
        <w:r w:rsidR="00EC6060" w:rsidRPr="00A71582">
          <w:rPr>
            <w:highlight w:val="yellow"/>
            <w:lang w:eastAsia="ko-KR"/>
            <w:rPrChange w:id="51" w:author="huawei" w:date="2022-08-23T16:46:00Z">
              <w:rPr>
                <w:lang w:eastAsia="ko-KR"/>
              </w:rPr>
            </w:rPrChange>
          </w:rPr>
          <w:t xml:space="preserve"> TSG WG</w:t>
        </w:r>
      </w:ins>
      <w:ins w:id="52" w:author="huawei" w:date="2022-08-23T16:41:00Z">
        <w:r w:rsidR="000F7DFF" w:rsidRPr="00A71582">
          <w:rPr>
            <w:highlight w:val="yellow"/>
            <w:lang w:eastAsia="ko-KR"/>
            <w:rPrChange w:id="53" w:author="huawei" w:date="2022-08-23T16:46:00Z">
              <w:rPr>
                <w:lang w:eastAsia="ko-KR"/>
              </w:rPr>
            </w:rPrChange>
          </w:rPr>
          <w:t xml:space="preserve"> and depends on </w:t>
        </w:r>
      </w:ins>
      <w:ins w:id="54" w:author="huawei" w:date="2022-08-23T16:46:00Z">
        <w:r w:rsidR="00463D5D" w:rsidRPr="00A71582">
          <w:rPr>
            <w:highlight w:val="yellow"/>
            <w:lang w:eastAsia="ko-KR"/>
            <w:rPrChange w:id="55" w:author="huawei" w:date="2022-08-23T16:46:00Z">
              <w:rPr>
                <w:lang w:eastAsia="ko-KR"/>
              </w:rPr>
            </w:rPrChange>
          </w:rPr>
          <w:t xml:space="preserve">RAN </w:t>
        </w:r>
      </w:ins>
      <w:ins w:id="56" w:author="huawei" w:date="2022-08-23T16:41:00Z">
        <w:r w:rsidR="00265715" w:rsidRPr="00A71582">
          <w:rPr>
            <w:highlight w:val="yellow"/>
            <w:lang w:eastAsia="ko-KR"/>
            <w:rPrChange w:id="57" w:author="huawei" w:date="2022-08-23T16:46:00Z">
              <w:rPr>
                <w:lang w:eastAsia="ko-KR"/>
              </w:rPr>
            </w:rPrChange>
          </w:rPr>
          <w:t>supported methods</w:t>
        </w:r>
      </w:ins>
      <w:ins w:id="58" w:author="huawei" w:date="2022-08-23T16:36:00Z">
        <w:r w:rsidR="00AF1B91" w:rsidRPr="00A71582">
          <w:rPr>
            <w:highlight w:val="yellow"/>
            <w:lang w:eastAsia="ko-KR"/>
            <w:rPrChange w:id="59" w:author="huawei" w:date="2022-08-23T16:46:00Z">
              <w:rPr>
                <w:lang w:eastAsia="ko-KR"/>
              </w:rPr>
            </w:rPrChange>
          </w:rPr>
          <w:t>.</w:t>
        </w:r>
      </w:ins>
      <w:bookmarkStart w:id="60" w:name="_GoBack"/>
      <w:bookmarkEnd w:id="60"/>
    </w:p>
    <w:p w:rsidR="00C67E75" w:rsidRPr="00CF5F6A" w:rsidRDefault="00CF5F6A" w:rsidP="00D2408D">
      <w:pPr>
        <w:pStyle w:val="ac"/>
        <w:numPr>
          <w:ilvl w:val="0"/>
          <w:numId w:val="16"/>
        </w:numPr>
        <w:rPr>
          <w:rFonts w:ascii="Arial" w:hAnsi="Arial" w:cs="Arial"/>
          <w:color w:val="FF0000"/>
          <w:sz w:val="28"/>
          <w:szCs w:val="28"/>
          <w:lang w:val="en-US"/>
        </w:rPr>
      </w:pPr>
      <w:r>
        <w:rPr>
          <w:lang w:val="en-US"/>
        </w:rPr>
        <w:lastRenderedPageBreak/>
        <w:t xml:space="preserve">LMF sends the UE location estimate to AMF </w:t>
      </w:r>
      <w:r w:rsidR="000A4115">
        <w:rPr>
          <w:lang w:val="en-US"/>
        </w:rPr>
        <w:t>via Nlmf_location_DetermineLocation respon</w:t>
      </w:r>
      <w:r w:rsidR="007E42A9">
        <w:rPr>
          <w:lang w:val="en-US"/>
        </w:rPr>
        <w:t>s</w:t>
      </w:r>
      <w:r w:rsidR="000A4115">
        <w:rPr>
          <w:lang w:val="en-US"/>
        </w:rPr>
        <w:t>e</w:t>
      </w:r>
      <w:r>
        <w:rPr>
          <w:lang w:val="en-US"/>
        </w:rPr>
        <w:t>.</w:t>
      </w:r>
    </w:p>
    <w:p w:rsidR="00CF5F6A" w:rsidRDefault="007E42A9" w:rsidP="00D2408D">
      <w:pPr>
        <w:pStyle w:val="ac"/>
        <w:numPr>
          <w:ilvl w:val="0"/>
          <w:numId w:val="16"/>
        </w:numPr>
        <w:rPr>
          <w:lang w:val="en-US"/>
        </w:rPr>
      </w:pPr>
      <w:r w:rsidRPr="007E42A9">
        <w:rPr>
          <w:lang w:val="en-US"/>
        </w:rPr>
        <w:t>AMF</w:t>
      </w:r>
      <w:r>
        <w:rPr>
          <w:lang w:val="en-US"/>
        </w:rPr>
        <w:t xml:space="preserve"> maps the UE location into TAI and perform</w:t>
      </w:r>
      <w:r w:rsidR="00725CB4">
        <w:rPr>
          <w:lang w:val="en-US"/>
        </w:rPr>
        <w:t>s</w:t>
      </w:r>
      <w:r>
        <w:rPr>
          <w:lang w:val="en-US"/>
        </w:rPr>
        <w:t xml:space="preserve"> mobility restriction based on </w:t>
      </w:r>
      <w:r w:rsidR="001C1AA1">
        <w:rPr>
          <w:lang w:val="en-US"/>
        </w:rPr>
        <w:t xml:space="preserve">clause </w:t>
      </w:r>
      <w:r w:rsidR="001C1AA1" w:rsidRPr="001B7C50">
        <w:t>5.3.4.1</w:t>
      </w:r>
      <w:r w:rsidR="00845A20">
        <w:t xml:space="preserve"> of </w:t>
      </w:r>
      <w:r w:rsidR="00845A20">
        <w:rPr>
          <w:lang w:val="en-US"/>
        </w:rPr>
        <w:t>TS 23.501 [</w:t>
      </w:r>
      <w:r w:rsidR="00344128">
        <w:rPr>
          <w:lang w:val="en-US"/>
        </w:rPr>
        <w:t>2</w:t>
      </w:r>
      <w:r w:rsidR="00845A20">
        <w:rPr>
          <w:lang w:val="en-US"/>
        </w:rPr>
        <w:t>]</w:t>
      </w:r>
      <w:r>
        <w:rPr>
          <w:lang w:val="en-US"/>
        </w:rPr>
        <w:t>.</w:t>
      </w:r>
    </w:p>
    <w:p w:rsidR="00E636E3" w:rsidRPr="00BA3E55" w:rsidRDefault="00523F0E" w:rsidP="00523F0E">
      <w:pPr>
        <w:rPr>
          <w:lang w:eastAsia="ko-KR"/>
        </w:rPr>
      </w:pPr>
      <w:ins w:id="61" w:author="huawei" w:date="2022-08-19T18:19:00Z">
        <w:r w:rsidRPr="00BA3E55">
          <w:rPr>
            <w:lang w:eastAsia="ko-KR"/>
          </w:rPr>
          <w:t xml:space="preserve">NOTE </w:t>
        </w:r>
      </w:ins>
      <w:ins w:id="62" w:author="huawei" w:date="2022-08-23T16:35:00Z">
        <w:r w:rsidR="001972D3">
          <w:rPr>
            <w:lang w:eastAsia="ko-KR"/>
          </w:rPr>
          <w:t>3</w:t>
        </w:r>
      </w:ins>
      <w:ins w:id="63" w:author="huawei" w:date="2022-08-19T18:19:00Z">
        <w:r w:rsidRPr="00BA3E55">
          <w:rPr>
            <w:lang w:eastAsia="ko-KR"/>
          </w:rPr>
          <w:t xml:space="preserve">: </w:t>
        </w:r>
      </w:ins>
      <w:ins w:id="64" w:author="huawei" w:date="2022-08-19T18:22:00Z">
        <w:r w:rsidR="004437FC">
          <w:rPr>
            <w:lang w:eastAsia="ko-KR"/>
          </w:rPr>
          <w:t>AMF is c</w:t>
        </w:r>
      </w:ins>
      <w:ins w:id="65" w:author="huawei" w:date="2022-08-19T18:19:00Z">
        <w:r w:rsidR="004437FC">
          <w:rPr>
            <w:lang w:eastAsia="ko-KR"/>
          </w:rPr>
          <w:t>onfigur</w:t>
        </w:r>
      </w:ins>
      <w:ins w:id="66" w:author="huawei" w:date="2022-08-19T18:22:00Z">
        <w:r w:rsidR="004437FC">
          <w:rPr>
            <w:lang w:eastAsia="ko-KR"/>
          </w:rPr>
          <w:t xml:space="preserve">ed with </w:t>
        </w:r>
      </w:ins>
      <w:ins w:id="67" w:author="huawei" w:date="2022-08-19T18:19:00Z">
        <w:r w:rsidRPr="00BA3E55">
          <w:rPr>
            <w:lang w:eastAsia="ko-KR"/>
          </w:rPr>
          <w:t>TAI geographic information</w:t>
        </w:r>
      </w:ins>
      <w:ins w:id="68" w:author="huawei" w:date="2022-08-19T18:20:00Z">
        <w:r w:rsidR="00BA3E55">
          <w:rPr>
            <w:lang w:eastAsia="ko-KR"/>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FE1" w:rsidRDefault="00BA7FE1">
      <w:r>
        <w:separator/>
      </w:r>
    </w:p>
    <w:p w:rsidR="00BA7FE1" w:rsidRDefault="00BA7FE1"/>
  </w:endnote>
  <w:endnote w:type="continuationSeparator" w:id="0">
    <w:p w:rsidR="00BA7FE1" w:rsidRDefault="00BA7FE1">
      <w:r>
        <w:continuationSeparator/>
      </w:r>
    </w:p>
    <w:p w:rsidR="00BA7FE1" w:rsidRDefault="00BA7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FE1" w:rsidRDefault="00BA7FE1">
      <w:r>
        <w:separator/>
      </w:r>
    </w:p>
    <w:p w:rsidR="00BA7FE1" w:rsidRDefault="00BA7FE1"/>
  </w:footnote>
  <w:footnote w:type="continuationSeparator" w:id="0">
    <w:p w:rsidR="00BA7FE1" w:rsidRDefault="00BA7FE1">
      <w:r>
        <w:continuationSeparator/>
      </w:r>
    </w:p>
    <w:p w:rsidR="00BA7FE1" w:rsidRDefault="00BA7F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1582">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F111ED"/>
    <w:multiLevelType w:val="hybridMultilevel"/>
    <w:tmpl w:val="485EBA28"/>
    <w:lvl w:ilvl="0" w:tplc="251CF150">
      <w:start w:val="1"/>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3A0"/>
    <w:rsid w:val="00024628"/>
    <w:rsid w:val="00024798"/>
    <w:rsid w:val="000268FB"/>
    <w:rsid w:val="00027B9C"/>
    <w:rsid w:val="0003091B"/>
    <w:rsid w:val="00032C4D"/>
    <w:rsid w:val="00033FBB"/>
    <w:rsid w:val="000343C5"/>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022"/>
    <w:rsid w:val="00052A29"/>
    <w:rsid w:val="000549F0"/>
    <w:rsid w:val="000559CF"/>
    <w:rsid w:val="00055FD5"/>
    <w:rsid w:val="00056F95"/>
    <w:rsid w:val="0005715C"/>
    <w:rsid w:val="00060F24"/>
    <w:rsid w:val="00061913"/>
    <w:rsid w:val="00062F11"/>
    <w:rsid w:val="000631E9"/>
    <w:rsid w:val="00063321"/>
    <w:rsid w:val="00063EF2"/>
    <w:rsid w:val="000644BD"/>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0B8"/>
    <w:rsid w:val="000A4115"/>
    <w:rsid w:val="000A49D3"/>
    <w:rsid w:val="000A5948"/>
    <w:rsid w:val="000A75B1"/>
    <w:rsid w:val="000A7AE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AB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FF"/>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4D"/>
    <w:rsid w:val="00161B39"/>
    <w:rsid w:val="00163C76"/>
    <w:rsid w:val="00163E01"/>
    <w:rsid w:val="00164342"/>
    <w:rsid w:val="001673CA"/>
    <w:rsid w:val="00167AF3"/>
    <w:rsid w:val="00170A7C"/>
    <w:rsid w:val="0017207F"/>
    <w:rsid w:val="001731A2"/>
    <w:rsid w:val="001736B5"/>
    <w:rsid w:val="00173A57"/>
    <w:rsid w:val="00174A5A"/>
    <w:rsid w:val="001750EF"/>
    <w:rsid w:val="001765B4"/>
    <w:rsid w:val="00176CD0"/>
    <w:rsid w:val="00177EFC"/>
    <w:rsid w:val="001802CC"/>
    <w:rsid w:val="001806F6"/>
    <w:rsid w:val="001821B7"/>
    <w:rsid w:val="00182258"/>
    <w:rsid w:val="00182BCC"/>
    <w:rsid w:val="001835B3"/>
    <w:rsid w:val="00184110"/>
    <w:rsid w:val="00184314"/>
    <w:rsid w:val="001846EE"/>
    <w:rsid w:val="00184908"/>
    <w:rsid w:val="00185660"/>
    <w:rsid w:val="00185C88"/>
    <w:rsid w:val="00186F58"/>
    <w:rsid w:val="00187F8B"/>
    <w:rsid w:val="001906C2"/>
    <w:rsid w:val="001919C3"/>
    <w:rsid w:val="001929DA"/>
    <w:rsid w:val="00193556"/>
    <w:rsid w:val="00193C28"/>
    <w:rsid w:val="001940BC"/>
    <w:rsid w:val="00195D28"/>
    <w:rsid w:val="0019666E"/>
    <w:rsid w:val="00196B05"/>
    <w:rsid w:val="00196B2A"/>
    <w:rsid w:val="0019723A"/>
    <w:rsid w:val="001972D3"/>
    <w:rsid w:val="001A022E"/>
    <w:rsid w:val="001A0FD2"/>
    <w:rsid w:val="001A278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A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9E"/>
    <w:rsid w:val="002021FC"/>
    <w:rsid w:val="002043CF"/>
    <w:rsid w:val="00204465"/>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98"/>
    <w:rsid w:val="00227B72"/>
    <w:rsid w:val="00230A69"/>
    <w:rsid w:val="00232176"/>
    <w:rsid w:val="002322E5"/>
    <w:rsid w:val="00232A66"/>
    <w:rsid w:val="00233138"/>
    <w:rsid w:val="00233A50"/>
    <w:rsid w:val="00235221"/>
    <w:rsid w:val="00235368"/>
    <w:rsid w:val="00237043"/>
    <w:rsid w:val="00237302"/>
    <w:rsid w:val="002406EC"/>
    <w:rsid w:val="00241A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0B"/>
    <w:rsid w:val="00257C37"/>
    <w:rsid w:val="00260A35"/>
    <w:rsid w:val="00260C09"/>
    <w:rsid w:val="00260FBA"/>
    <w:rsid w:val="00261D77"/>
    <w:rsid w:val="0026236D"/>
    <w:rsid w:val="00262BEF"/>
    <w:rsid w:val="00262C6D"/>
    <w:rsid w:val="0026332C"/>
    <w:rsid w:val="0026471A"/>
    <w:rsid w:val="0026571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7E"/>
    <w:rsid w:val="0028786F"/>
    <w:rsid w:val="00287A12"/>
    <w:rsid w:val="00287B41"/>
    <w:rsid w:val="00291038"/>
    <w:rsid w:val="00292311"/>
    <w:rsid w:val="00292E3B"/>
    <w:rsid w:val="002934C0"/>
    <w:rsid w:val="002943A4"/>
    <w:rsid w:val="00295FEC"/>
    <w:rsid w:val="0029673F"/>
    <w:rsid w:val="002A062F"/>
    <w:rsid w:val="002A3C41"/>
    <w:rsid w:val="002A6F90"/>
    <w:rsid w:val="002A771D"/>
    <w:rsid w:val="002A7929"/>
    <w:rsid w:val="002B051E"/>
    <w:rsid w:val="002B1D85"/>
    <w:rsid w:val="002B21E7"/>
    <w:rsid w:val="002B2ABA"/>
    <w:rsid w:val="002B46FF"/>
    <w:rsid w:val="002B543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368"/>
    <w:rsid w:val="002C7BE7"/>
    <w:rsid w:val="002D0CC3"/>
    <w:rsid w:val="002D1E5B"/>
    <w:rsid w:val="002D2752"/>
    <w:rsid w:val="002D4952"/>
    <w:rsid w:val="002D4F25"/>
    <w:rsid w:val="002D5CFB"/>
    <w:rsid w:val="002D5E9C"/>
    <w:rsid w:val="002D68E4"/>
    <w:rsid w:val="002D7DAF"/>
    <w:rsid w:val="002E199D"/>
    <w:rsid w:val="002E1B45"/>
    <w:rsid w:val="002E2018"/>
    <w:rsid w:val="002E4026"/>
    <w:rsid w:val="002E41F3"/>
    <w:rsid w:val="002E4AA9"/>
    <w:rsid w:val="002E4E29"/>
    <w:rsid w:val="002E54CA"/>
    <w:rsid w:val="002E689D"/>
    <w:rsid w:val="002E6D0D"/>
    <w:rsid w:val="002E7D6C"/>
    <w:rsid w:val="002F0809"/>
    <w:rsid w:val="002F0C12"/>
    <w:rsid w:val="002F147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5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B21"/>
    <w:rsid w:val="00327CA6"/>
    <w:rsid w:val="00331F83"/>
    <w:rsid w:val="00333038"/>
    <w:rsid w:val="003338BB"/>
    <w:rsid w:val="003349DF"/>
    <w:rsid w:val="00335D2E"/>
    <w:rsid w:val="0034141F"/>
    <w:rsid w:val="0034412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A64"/>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B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A3"/>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B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D8C"/>
    <w:rsid w:val="0043031B"/>
    <w:rsid w:val="00430F00"/>
    <w:rsid w:val="00431F48"/>
    <w:rsid w:val="00433E88"/>
    <w:rsid w:val="00434BDE"/>
    <w:rsid w:val="00440861"/>
    <w:rsid w:val="00441C32"/>
    <w:rsid w:val="00441E13"/>
    <w:rsid w:val="00443252"/>
    <w:rsid w:val="004437FC"/>
    <w:rsid w:val="004438D7"/>
    <w:rsid w:val="00443F2F"/>
    <w:rsid w:val="00444C1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D5D"/>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24C"/>
    <w:rsid w:val="004B7262"/>
    <w:rsid w:val="004B7CB0"/>
    <w:rsid w:val="004B7F5D"/>
    <w:rsid w:val="004C025E"/>
    <w:rsid w:val="004C04D2"/>
    <w:rsid w:val="004C2A9C"/>
    <w:rsid w:val="004C49BC"/>
    <w:rsid w:val="004C4ADA"/>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0B"/>
    <w:rsid w:val="004F0B8C"/>
    <w:rsid w:val="004F0C9A"/>
    <w:rsid w:val="004F0D4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6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E"/>
    <w:rsid w:val="00524196"/>
    <w:rsid w:val="005244BB"/>
    <w:rsid w:val="00526FD3"/>
    <w:rsid w:val="00527F42"/>
    <w:rsid w:val="005304F4"/>
    <w:rsid w:val="00531F30"/>
    <w:rsid w:val="00532701"/>
    <w:rsid w:val="00533891"/>
    <w:rsid w:val="00533EA7"/>
    <w:rsid w:val="0053476E"/>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9C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1B8"/>
    <w:rsid w:val="005A1269"/>
    <w:rsid w:val="005A1980"/>
    <w:rsid w:val="005A2481"/>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697"/>
    <w:rsid w:val="005E5FA0"/>
    <w:rsid w:val="005E677C"/>
    <w:rsid w:val="005E793F"/>
    <w:rsid w:val="005E7A4A"/>
    <w:rsid w:val="005F08C9"/>
    <w:rsid w:val="005F209C"/>
    <w:rsid w:val="005F23C8"/>
    <w:rsid w:val="005F302E"/>
    <w:rsid w:val="005F33AF"/>
    <w:rsid w:val="005F3633"/>
    <w:rsid w:val="005F3781"/>
    <w:rsid w:val="005F59D9"/>
    <w:rsid w:val="005F6FDD"/>
    <w:rsid w:val="005F76E9"/>
    <w:rsid w:val="00601CC9"/>
    <w:rsid w:val="00603FD0"/>
    <w:rsid w:val="00604E77"/>
    <w:rsid w:val="00605104"/>
    <w:rsid w:val="006061A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5AB"/>
    <w:rsid w:val="00666995"/>
    <w:rsid w:val="0066757F"/>
    <w:rsid w:val="006701F5"/>
    <w:rsid w:val="006705D5"/>
    <w:rsid w:val="00670D34"/>
    <w:rsid w:val="00671D64"/>
    <w:rsid w:val="006724E3"/>
    <w:rsid w:val="00672D14"/>
    <w:rsid w:val="00673CFE"/>
    <w:rsid w:val="00674CCA"/>
    <w:rsid w:val="00674F3B"/>
    <w:rsid w:val="00676A96"/>
    <w:rsid w:val="00677D95"/>
    <w:rsid w:val="006810AB"/>
    <w:rsid w:val="00682254"/>
    <w:rsid w:val="0068264E"/>
    <w:rsid w:val="00682F7D"/>
    <w:rsid w:val="006833A7"/>
    <w:rsid w:val="006839CA"/>
    <w:rsid w:val="00684304"/>
    <w:rsid w:val="00686B2D"/>
    <w:rsid w:val="00687563"/>
    <w:rsid w:val="00690B18"/>
    <w:rsid w:val="00691090"/>
    <w:rsid w:val="00691976"/>
    <w:rsid w:val="00692A94"/>
    <w:rsid w:val="00692CBA"/>
    <w:rsid w:val="00692F7B"/>
    <w:rsid w:val="006934FB"/>
    <w:rsid w:val="00696865"/>
    <w:rsid w:val="0069689F"/>
    <w:rsid w:val="0069690B"/>
    <w:rsid w:val="00696998"/>
    <w:rsid w:val="006974E6"/>
    <w:rsid w:val="006A2C65"/>
    <w:rsid w:val="006A3DDC"/>
    <w:rsid w:val="006A4B39"/>
    <w:rsid w:val="006A6D66"/>
    <w:rsid w:val="006A6DF0"/>
    <w:rsid w:val="006A770B"/>
    <w:rsid w:val="006B02B8"/>
    <w:rsid w:val="006B043A"/>
    <w:rsid w:val="006B0AF7"/>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02"/>
    <w:rsid w:val="006F4C4E"/>
    <w:rsid w:val="006F4C5E"/>
    <w:rsid w:val="006F4D8E"/>
    <w:rsid w:val="006F5DD0"/>
    <w:rsid w:val="006F66BD"/>
    <w:rsid w:val="006F7205"/>
    <w:rsid w:val="007009DC"/>
    <w:rsid w:val="00702700"/>
    <w:rsid w:val="00704663"/>
    <w:rsid w:val="00705F89"/>
    <w:rsid w:val="00706881"/>
    <w:rsid w:val="007077AE"/>
    <w:rsid w:val="00711F58"/>
    <w:rsid w:val="00713FD9"/>
    <w:rsid w:val="00714EF6"/>
    <w:rsid w:val="007150F0"/>
    <w:rsid w:val="0071544D"/>
    <w:rsid w:val="00715745"/>
    <w:rsid w:val="00715B92"/>
    <w:rsid w:val="007165E0"/>
    <w:rsid w:val="00717D60"/>
    <w:rsid w:val="00720065"/>
    <w:rsid w:val="007201AD"/>
    <w:rsid w:val="007209F3"/>
    <w:rsid w:val="00721A8F"/>
    <w:rsid w:val="00722AC2"/>
    <w:rsid w:val="00722D02"/>
    <w:rsid w:val="00722F8D"/>
    <w:rsid w:val="00723554"/>
    <w:rsid w:val="00725A0B"/>
    <w:rsid w:val="00725CB4"/>
    <w:rsid w:val="00725E36"/>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4C7"/>
    <w:rsid w:val="00745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4D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31D"/>
    <w:rsid w:val="007C285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A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3C7"/>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806"/>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F7"/>
    <w:rsid w:val="00842C2E"/>
    <w:rsid w:val="00844157"/>
    <w:rsid w:val="008449F4"/>
    <w:rsid w:val="00844B8F"/>
    <w:rsid w:val="0084515B"/>
    <w:rsid w:val="00845A20"/>
    <w:rsid w:val="008512DA"/>
    <w:rsid w:val="00852CDD"/>
    <w:rsid w:val="0085303D"/>
    <w:rsid w:val="008537DD"/>
    <w:rsid w:val="00853AE3"/>
    <w:rsid w:val="00854794"/>
    <w:rsid w:val="00854869"/>
    <w:rsid w:val="0085486B"/>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DAF"/>
    <w:rsid w:val="0088211C"/>
    <w:rsid w:val="0088283A"/>
    <w:rsid w:val="00883EB3"/>
    <w:rsid w:val="00884656"/>
    <w:rsid w:val="0088596E"/>
    <w:rsid w:val="008872E1"/>
    <w:rsid w:val="008879DA"/>
    <w:rsid w:val="008907FD"/>
    <w:rsid w:val="00890C06"/>
    <w:rsid w:val="00890F18"/>
    <w:rsid w:val="00892063"/>
    <w:rsid w:val="00893F00"/>
    <w:rsid w:val="008941FF"/>
    <w:rsid w:val="00894F1D"/>
    <w:rsid w:val="00897053"/>
    <w:rsid w:val="008A030C"/>
    <w:rsid w:val="008A08EC"/>
    <w:rsid w:val="008A0FD2"/>
    <w:rsid w:val="008A1C78"/>
    <w:rsid w:val="008A2EF7"/>
    <w:rsid w:val="008A44CC"/>
    <w:rsid w:val="008A469B"/>
    <w:rsid w:val="008A4928"/>
    <w:rsid w:val="008A4A5E"/>
    <w:rsid w:val="008A4F48"/>
    <w:rsid w:val="008A5403"/>
    <w:rsid w:val="008A59E9"/>
    <w:rsid w:val="008B15E3"/>
    <w:rsid w:val="008B162F"/>
    <w:rsid w:val="008B1D4F"/>
    <w:rsid w:val="008B1FF0"/>
    <w:rsid w:val="008B216C"/>
    <w:rsid w:val="008B2EF7"/>
    <w:rsid w:val="008B483E"/>
    <w:rsid w:val="008B5F00"/>
    <w:rsid w:val="008B60E9"/>
    <w:rsid w:val="008B77D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9AA"/>
    <w:rsid w:val="00900BEF"/>
    <w:rsid w:val="009014FC"/>
    <w:rsid w:val="009015B4"/>
    <w:rsid w:val="00903B98"/>
    <w:rsid w:val="0090490C"/>
    <w:rsid w:val="0090537A"/>
    <w:rsid w:val="009057AA"/>
    <w:rsid w:val="00906662"/>
    <w:rsid w:val="00906EE0"/>
    <w:rsid w:val="009073BB"/>
    <w:rsid w:val="0090740B"/>
    <w:rsid w:val="00907EB0"/>
    <w:rsid w:val="009106FA"/>
    <w:rsid w:val="00911EB1"/>
    <w:rsid w:val="0091233D"/>
    <w:rsid w:val="009151B8"/>
    <w:rsid w:val="0091538B"/>
    <w:rsid w:val="00916637"/>
    <w:rsid w:val="009173A0"/>
    <w:rsid w:val="0092375A"/>
    <w:rsid w:val="0092393B"/>
    <w:rsid w:val="00923A7D"/>
    <w:rsid w:val="00926B89"/>
    <w:rsid w:val="00927C1B"/>
    <w:rsid w:val="00930E05"/>
    <w:rsid w:val="009312F0"/>
    <w:rsid w:val="00931ADA"/>
    <w:rsid w:val="00934371"/>
    <w:rsid w:val="00934470"/>
    <w:rsid w:val="00934C2E"/>
    <w:rsid w:val="00935344"/>
    <w:rsid w:val="00935505"/>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11"/>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6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F6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D8"/>
    <w:rsid w:val="00A31541"/>
    <w:rsid w:val="00A31D3C"/>
    <w:rsid w:val="00A32335"/>
    <w:rsid w:val="00A34195"/>
    <w:rsid w:val="00A34535"/>
    <w:rsid w:val="00A35FA2"/>
    <w:rsid w:val="00A36010"/>
    <w:rsid w:val="00A36832"/>
    <w:rsid w:val="00A410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43"/>
    <w:rsid w:val="00A60363"/>
    <w:rsid w:val="00A607E9"/>
    <w:rsid w:val="00A60C51"/>
    <w:rsid w:val="00A61063"/>
    <w:rsid w:val="00A620AB"/>
    <w:rsid w:val="00A62ECF"/>
    <w:rsid w:val="00A63160"/>
    <w:rsid w:val="00A643FF"/>
    <w:rsid w:val="00A64C7B"/>
    <w:rsid w:val="00A65A7D"/>
    <w:rsid w:val="00A66142"/>
    <w:rsid w:val="00A66AAC"/>
    <w:rsid w:val="00A66AFD"/>
    <w:rsid w:val="00A67645"/>
    <w:rsid w:val="00A7158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AEB"/>
    <w:rsid w:val="00AB7E31"/>
    <w:rsid w:val="00AC0322"/>
    <w:rsid w:val="00AC0A18"/>
    <w:rsid w:val="00AC1F7B"/>
    <w:rsid w:val="00AC2D32"/>
    <w:rsid w:val="00AC3D02"/>
    <w:rsid w:val="00AC450A"/>
    <w:rsid w:val="00AC4A6A"/>
    <w:rsid w:val="00AC4CDB"/>
    <w:rsid w:val="00AC4EB8"/>
    <w:rsid w:val="00AC5656"/>
    <w:rsid w:val="00AC6140"/>
    <w:rsid w:val="00AC7FB4"/>
    <w:rsid w:val="00AD0290"/>
    <w:rsid w:val="00AD0794"/>
    <w:rsid w:val="00AD0A22"/>
    <w:rsid w:val="00AD1948"/>
    <w:rsid w:val="00AD442F"/>
    <w:rsid w:val="00AD67C7"/>
    <w:rsid w:val="00AE0983"/>
    <w:rsid w:val="00AE1472"/>
    <w:rsid w:val="00AE1CA8"/>
    <w:rsid w:val="00AE2732"/>
    <w:rsid w:val="00AE353F"/>
    <w:rsid w:val="00AE3E39"/>
    <w:rsid w:val="00AE51ED"/>
    <w:rsid w:val="00AE58A6"/>
    <w:rsid w:val="00AE6A23"/>
    <w:rsid w:val="00AE6C6F"/>
    <w:rsid w:val="00AE7A72"/>
    <w:rsid w:val="00AE7A8D"/>
    <w:rsid w:val="00AE7BDE"/>
    <w:rsid w:val="00AF0591"/>
    <w:rsid w:val="00AF0655"/>
    <w:rsid w:val="00AF09FB"/>
    <w:rsid w:val="00AF0E9B"/>
    <w:rsid w:val="00AF1B91"/>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36"/>
    <w:rsid w:val="00B20E9E"/>
    <w:rsid w:val="00B21492"/>
    <w:rsid w:val="00B22ED3"/>
    <w:rsid w:val="00B24F30"/>
    <w:rsid w:val="00B25925"/>
    <w:rsid w:val="00B25D0E"/>
    <w:rsid w:val="00B25EB4"/>
    <w:rsid w:val="00B26143"/>
    <w:rsid w:val="00B264FD"/>
    <w:rsid w:val="00B26B65"/>
    <w:rsid w:val="00B272D5"/>
    <w:rsid w:val="00B272E2"/>
    <w:rsid w:val="00B300BA"/>
    <w:rsid w:val="00B307A3"/>
    <w:rsid w:val="00B3212C"/>
    <w:rsid w:val="00B32CA9"/>
    <w:rsid w:val="00B32DC3"/>
    <w:rsid w:val="00B32E51"/>
    <w:rsid w:val="00B34011"/>
    <w:rsid w:val="00B3593E"/>
    <w:rsid w:val="00B367F4"/>
    <w:rsid w:val="00B369A9"/>
    <w:rsid w:val="00B37C46"/>
    <w:rsid w:val="00B401EF"/>
    <w:rsid w:val="00B41DDA"/>
    <w:rsid w:val="00B435BF"/>
    <w:rsid w:val="00B438A2"/>
    <w:rsid w:val="00B444C8"/>
    <w:rsid w:val="00B44FFE"/>
    <w:rsid w:val="00B4640D"/>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26"/>
    <w:rsid w:val="00B6361C"/>
    <w:rsid w:val="00B646E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E55"/>
    <w:rsid w:val="00BA4763"/>
    <w:rsid w:val="00BA5030"/>
    <w:rsid w:val="00BA54EF"/>
    <w:rsid w:val="00BA6114"/>
    <w:rsid w:val="00BA7455"/>
    <w:rsid w:val="00BA7676"/>
    <w:rsid w:val="00BA7AC1"/>
    <w:rsid w:val="00BA7FE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21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D8"/>
    <w:rsid w:val="00C3209E"/>
    <w:rsid w:val="00C3212E"/>
    <w:rsid w:val="00C349CE"/>
    <w:rsid w:val="00C34C12"/>
    <w:rsid w:val="00C34F3A"/>
    <w:rsid w:val="00C350A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F1"/>
    <w:rsid w:val="00C51CC5"/>
    <w:rsid w:val="00C52444"/>
    <w:rsid w:val="00C52C13"/>
    <w:rsid w:val="00C530DD"/>
    <w:rsid w:val="00C534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E75"/>
    <w:rsid w:val="00C70037"/>
    <w:rsid w:val="00C71E0D"/>
    <w:rsid w:val="00C7263C"/>
    <w:rsid w:val="00C74B22"/>
    <w:rsid w:val="00C75299"/>
    <w:rsid w:val="00C75D2D"/>
    <w:rsid w:val="00C76599"/>
    <w:rsid w:val="00C76BBA"/>
    <w:rsid w:val="00C76DE8"/>
    <w:rsid w:val="00C7740D"/>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DC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E39"/>
    <w:rsid w:val="00CF0032"/>
    <w:rsid w:val="00CF1BB6"/>
    <w:rsid w:val="00CF2575"/>
    <w:rsid w:val="00CF2DBC"/>
    <w:rsid w:val="00CF3D97"/>
    <w:rsid w:val="00CF3E36"/>
    <w:rsid w:val="00CF41E5"/>
    <w:rsid w:val="00CF467F"/>
    <w:rsid w:val="00CF5694"/>
    <w:rsid w:val="00CF571A"/>
    <w:rsid w:val="00CF5721"/>
    <w:rsid w:val="00CF5F6A"/>
    <w:rsid w:val="00CF65AA"/>
    <w:rsid w:val="00CF7310"/>
    <w:rsid w:val="00CF788B"/>
    <w:rsid w:val="00D00586"/>
    <w:rsid w:val="00D0487D"/>
    <w:rsid w:val="00D07514"/>
    <w:rsid w:val="00D1135C"/>
    <w:rsid w:val="00D12C49"/>
    <w:rsid w:val="00D1331A"/>
    <w:rsid w:val="00D1334E"/>
    <w:rsid w:val="00D133A7"/>
    <w:rsid w:val="00D1382A"/>
    <w:rsid w:val="00D1496F"/>
    <w:rsid w:val="00D1621C"/>
    <w:rsid w:val="00D21661"/>
    <w:rsid w:val="00D2196B"/>
    <w:rsid w:val="00D21FA0"/>
    <w:rsid w:val="00D226CE"/>
    <w:rsid w:val="00D22E63"/>
    <w:rsid w:val="00D237E7"/>
    <w:rsid w:val="00D23C21"/>
    <w:rsid w:val="00D2408D"/>
    <w:rsid w:val="00D243E7"/>
    <w:rsid w:val="00D25AC5"/>
    <w:rsid w:val="00D26EA7"/>
    <w:rsid w:val="00D27255"/>
    <w:rsid w:val="00D27516"/>
    <w:rsid w:val="00D27A9C"/>
    <w:rsid w:val="00D31DC4"/>
    <w:rsid w:val="00D328F9"/>
    <w:rsid w:val="00D32C9F"/>
    <w:rsid w:val="00D32CAC"/>
    <w:rsid w:val="00D3371A"/>
    <w:rsid w:val="00D33EFC"/>
    <w:rsid w:val="00D36CCD"/>
    <w:rsid w:val="00D40041"/>
    <w:rsid w:val="00D40158"/>
    <w:rsid w:val="00D4330C"/>
    <w:rsid w:val="00D448A4"/>
    <w:rsid w:val="00D4537D"/>
    <w:rsid w:val="00D458D4"/>
    <w:rsid w:val="00D46838"/>
    <w:rsid w:val="00D469AD"/>
    <w:rsid w:val="00D46AB4"/>
    <w:rsid w:val="00D46E60"/>
    <w:rsid w:val="00D47A5E"/>
    <w:rsid w:val="00D504C9"/>
    <w:rsid w:val="00D50938"/>
    <w:rsid w:val="00D50BA7"/>
    <w:rsid w:val="00D51F05"/>
    <w:rsid w:val="00D52876"/>
    <w:rsid w:val="00D529A9"/>
    <w:rsid w:val="00D52E2D"/>
    <w:rsid w:val="00D52F34"/>
    <w:rsid w:val="00D55084"/>
    <w:rsid w:val="00D5526F"/>
    <w:rsid w:val="00D579EB"/>
    <w:rsid w:val="00D614D5"/>
    <w:rsid w:val="00D6339A"/>
    <w:rsid w:val="00D64BFB"/>
    <w:rsid w:val="00D669B4"/>
    <w:rsid w:val="00D710EE"/>
    <w:rsid w:val="00D7132C"/>
    <w:rsid w:val="00D72284"/>
    <w:rsid w:val="00D732DF"/>
    <w:rsid w:val="00D7330F"/>
    <w:rsid w:val="00D733BE"/>
    <w:rsid w:val="00D73732"/>
    <w:rsid w:val="00D738BB"/>
    <w:rsid w:val="00D765CA"/>
    <w:rsid w:val="00D80624"/>
    <w:rsid w:val="00D80AF2"/>
    <w:rsid w:val="00D81BC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2CC"/>
    <w:rsid w:val="00DC05E2"/>
    <w:rsid w:val="00DC0A91"/>
    <w:rsid w:val="00DC1357"/>
    <w:rsid w:val="00DC1369"/>
    <w:rsid w:val="00DC3C9F"/>
    <w:rsid w:val="00DC4247"/>
    <w:rsid w:val="00DC4A42"/>
    <w:rsid w:val="00DC5335"/>
    <w:rsid w:val="00DC66C7"/>
    <w:rsid w:val="00DC7E89"/>
    <w:rsid w:val="00DD0926"/>
    <w:rsid w:val="00DD1FA5"/>
    <w:rsid w:val="00DD278C"/>
    <w:rsid w:val="00DD2B73"/>
    <w:rsid w:val="00DD47B2"/>
    <w:rsid w:val="00DD5B62"/>
    <w:rsid w:val="00DD6388"/>
    <w:rsid w:val="00DD6A08"/>
    <w:rsid w:val="00DD6DF8"/>
    <w:rsid w:val="00DE18AF"/>
    <w:rsid w:val="00DE2B7E"/>
    <w:rsid w:val="00DE325F"/>
    <w:rsid w:val="00DE41A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10"/>
    <w:rsid w:val="00E13BF6"/>
    <w:rsid w:val="00E14809"/>
    <w:rsid w:val="00E15529"/>
    <w:rsid w:val="00E15C61"/>
    <w:rsid w:val="00E165AE"/>
    <w:rsid w:val="00E16CA9"/>
    <w:rsid w:val="00E16F6D"/>
    <w:rsid w:val="00E20D88"/>
    <w:rsid w:val="00E210B3"/>
    <w:rsid w:val="00E217FF"/>
    <w:rsid w:val="00E21E7A"/>
    <w:rsid w:val="00E2211F"/>
    <w:rsid w:val="00E221DB"/>
    <w:rsid w:val="00E2227B"/>
    <w:rsid w:val="00E225DD"/>
    <w:rsid w:val="00E2280C"/>
    <w:rsid w:val="00E234EE"/>
    <w:rsid w:val="00E2447A"/>
    <w:rsid w:val="00E248CC"/>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60"/>
    <w:rsid w:val="00E50E82"/>
    <w:rsid w:val="00E52155"/>
    <w:rsid w:val="00E54D1D"/>
    <w:rsid w:val="00E55670"/>
    <w:rsid w:val="00E557D6"/>
    <w:rsid w:val="00E55CA3"/>
    <w:rsid w:val="00E57CA8"/>
    <w:rsid w:val="00E57E59"/>
    <w:rsid w:val="00E57E85"/>
    <w:rsid w:val="00E60E59"/>
    <w:rsid w:val="00E63645"/>
    <w:rsid w:val="00E63679"/>
    <w:rsid w:val="00E636E3"/>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933"/>
    <w:rsid w:val="00E91093"/>
    <w:rsid w:val="00E91498"/>
    <w:rsid w:val="00E91691"/>
    <w:rsid w:val="00E9296B"/>
    <w:rsid w:val="00E92C8C"/>
    <w:rsid w:val="00E93EBD"/>
    <w:rsid w:val="00E94931"/>
    <w:rsid w:val="00E958DD"/>
    <w:rsid w:val="00E95BA9"/>
    <w:rsid w:val="00E9637F"/>
    <w:rsid w:val="00EA0C70"/>
    <w:rsid w:val="00EA17E6"/>
    <w:rsid w:val="00EA1D56"/>
    <w:rsid w:val="00EA28B3"/>
    <w:rsid w:val="00EA3201"/>
    <w:rsid w:val="00EA34FE"/>
    <w:rsid w:val="00EA3F7C"/>
    <w:rsid w:val="00EA4289"/>
    <w:rsid w:val="00EA4AFC"/>
    <w:rsid w:val="00EA4F84"/>
    <w:rsid w:val="00EA5004"/>
    <w:rsid w:val="00EA5A46"/>
    <w:rsid w:val="00EA6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60"/>
    <w:rsid w:val="00EC6EB1"/>
    <w:rsid w:val="00EC78F4"/>
    <w:rsid w:val="00ED0096"/>
    <w:rsid w:val="00ED028E"/>
    <w:rsid w:val="00ED129B"/>
    <w:rsid w:val="00ED2C6D"/>
    <w:rsid w:val="00ED3409"/>
    <w:rsid w:val="00ED4E38"/>
    <w:rsid w:val="00ED5DA1"/>
    <w:rsid w:val="00ED7515"/>
    <w:rsid w:val="00EE11C0"/>
    <w:rsid w:val="00EE1219"/>
    <w:rsid w:val="00EE2FD9"/>
    <w:rsid w:val="00EE30F3"/>
    <w:rsid w:val="00EE395E"/>
    <w:rsid w:val="00EE42CC"/>
    <w:rsid w:val="00EE4662"/>
    <w:rsid w:val="00EE488D"/>
    <w:rsid w:val="00EE66DA"/>
    <w:rsid w:val="00EE6717"/>
    <w:rsid w:val="00EE6A2D"/>
    <w:rsid w:val="00EE6BD9"/>
    <w:rsid w:val="00EE78EC"/>
    <w:rsid w:val="00EF097E"/>
    <w:rsid w:val="00EF0CB6"/>
    <w:rsid w:val="00EF19F9"/>
    <w:rsid w:val="00EF1F0D"/>
    <w:rsid w:val="00EF2A87"/>
    <w:rsid w:val="00EF3497"/>
    <w:rsid w:val="00EF3D08"/>
    <w:rsid w:val="00EF41DF"/>
    <w:rsid w:val="00EF48DB"/>
    <w:rsid w:val="00EF4A41"/>
    <w:rsid w:val="00EF4BE5"/>
    <w:rsid w:val="00EF4E42"/>
    <w:rsid w:val="00EF6C78"/>
    <w:rsid w:val="00EF6C9D"/>
    <w:rsid w:val="00EF6CE8"/>
    <w:rsid w:val="00F003A1"/>
    <w:rsid w:val="00F01013"/>
    <w:rsid w:val="00F02431"/>
    <w:rsid w:val="00F02727"/>
    <w:rsid w:val="00F03889"/>
    <w:rsid w:val="00F04EE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267"/>
    <w:rsid w:val="00F23B28"/>
    <w:rsid w:val="00F2422D"/>
    <w:rsid w:val="00F25F12"/>
    <w:rsid w:val="00F26313"/>
    <w:rsid w:val="00F266B9"/>
    <w:rsid w:val="00F26B7C"/>
    <w:rsid w:val="00F30682"/>
    <w:rsid w:val="00F30A3A"/>
    <w:rsid w:val="00F31A12"/>
    <w:rsid w:val="00F31FC9"/>
    <w:rsid w:val="00F326D3"/>
    <w:rsid w:val="00F32EAA"/>
    <w:rsid w:val="00F331F5"/>
    <w:rsid w:val="00F34937"/>
    <w:rsid w:val="00F36872"/>
    <w:rsid w:val="00F36E18"/>
    <w:rsid w:val="00F37BA2"/>
    <w:rsid w:val="00F40EE5"/>
    <w:rsid w:val="00F42543"/>
    <w:rsid w:val="00F429BE"/>
    <w:rsid w:val="00F43148"/>
    <w:rsid w:val="00F43588"/>
    <w:rsid w:val="00F43B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F1"/>
    <w:rsid w:val="00F62FE9"/>
    <w:rsid w:val="00F64B9B"/>
    <w:rsid w:val="00F65A1B"/>
    <w:rsid w:val="00F6692E"/>
    <w:rsid w:val="00F66C8A"/>
    <w:rsid w:val="00F67522"/>
    <w:rsid w:val="00F67578"/>
    <w:rsid w:val="00F67C3F"/>
    <w:rsid w:val="00F72B8D"/>
    <w:rsid w:val="00F72DB4"/>
    <w:rsid w:val="00F73E53"/>
    <w:rsid w:val="00F73F19"/>
    <w:rsid w:val="00F754F9"/>
    <w:rsid w:val="00F76259"/>
    <w:rsid w:val="00F767C3"/>
    <w:rsid w:val="00F77118"/>
    <w:rsid w:val="00F80E63"/>
    <w:rsid w:val="00F8116D"/>
    <w:rsid w:val="00F81180"/>
    <w:rsid w:val="00F82967"/>
    <w:rsid w:val="00F84102"/>
    <w:rsid w:val="00F84248"/>
    <w:rsid w:val="00F8481F"/>
    <w:rsid w:val="00F85923"/>
    <w:rsid w:val="00F861C4"/>
    <w:rsid w:val="00F877DB"/>
    <w:rsid w:val="00F8794C"/>
    <w:rsid w:val="00F901CA"/>
    <w:rsid w:val="00F90AD9"/>
    <w:rsid w:val="00F934BB"/>
    <w:rsid w:val="00F935A8"/>
    <w:rsid w:val="00F93893"/>
    <w:rsid w:val="00F950EB"/>
    <w:rsid w:val="00F977B3"/>
    <w:rsid w:val="00F97C7B"/>
    <w:rsid w:val="00FA018C"/>
    <w:rsid w:val="00FA02D8"/>
    <w:rsid w:val="00FA074F"/>
    <w:rsid w:val="00FA08EA"/>
    <w:rsid w:val="00FA1316"/>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59"/>
    <w:rsid w:val="00FD7BCD"/>
    <w:rsid w:val="00FE1F7B"/>
    <w:rsid w:val="00FE3108"/>
    <w:rsid w:val="00FE367E"/>
    <w:rsid w:val="00FE4AE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257D1F5-028A-4218-971F-C94F0AE3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2022-08-23T08:42:00Z</dcterms:created>
  <dcterms:modified xsi:type="dcterms:W3CDTF">2022-08-23T08:46:00Z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(3)x/4oI4zNtdZfhRhPRD0LxUyEbflXmHAlRfapzgFrTj6S/cNd4W42aJS74aWr7DGtWdIyk/JY
ch67gds3ViWDe3iN7Lu79qMdArBOUcImuJhalDMeNTLV7EWKT0lo1wlm3/O9qtGIw4+A+Mv1
qCzrXZ+nmtiaMS4zQYL2Agv1I23SzICUPvDk+bAd7pSZSPHNvSbAObc3CvfyDq1RIY8K94hz
RwIsKDcniF651zEzU9</vt:lpwstr>
  </property>
  <property fmtid="{D5CDD505-2E9C-101B-9397-08002B2CF9AE}" pid="9" name="_2015_ms_pID_7253431">
    <vt:lpwstr>MTUIu9EODGpydCoJW6c++FtpaOy3A9JzCSFwEmc/F0nlxVPRv0lFIi
TrqSFWLrgsEVetWv6g0ZRJG+wSymKyDKShx3hhE+JOEZoJ2qEnCZ0jZofY0GLVLpCG7Ipdty
+rweSIXl0O6nO2B5xymCCVxwFNz063YiNb8C6AqNwreNnGXkiLM6/Uf02SbxQCpzMzL8FVco
514ilWk/OK2Pt01OyWrX2fsS55h6x6pqaHKI</vt:lpwstr>
  </property>
  <property fmtid="{D5CDD505-2E9C-101B-9397-08002B2CF9AE}" pid="10" name="_2015_ms_pID_7253432">
    <vt:lpwstr>ChPc3JgbeAbgxPCCMEzUsDA=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1661158664</vt:lpwstr>
  </property>
</Properties>
</file>